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0271036"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w:t>
      </w:r>
      <w:r w:rsidR="009C6AA9">
        <w:rPr>
          <w:sz w:val="24"/>
          <w:lang w:eastAsia="zh-CN"/>
        </w:rPr>
        <w:t>9</w:t>
      </w:r>
      <w:r>
        <w:rPr>
          <w:sz w:val="24"/>
          <w:lang w:eastAsia="zh-CN"/>
        </w:rPr>
        <w:t>-e                                                              R4-21</w:t>
      </w:r>
      <w:r w:rsidR="002C781C">
        <w:rPr>
          <w:sz w:val="24"/>
          <w:lang w:eastAsia="zh-CN"/>
        </w:rPr>
        <w:t>10424</w:t>
      </w:r>
    </w:p>
    <w:p w14:paraId="2C585929" w14:textId="289D158F"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19</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9C6AA9">
        <w:rPr>
          <w:sz w:val="24"/>
          <w:lang w:eastAsia="zh-CN"/>
        </w:rPr>
        <w:t>May</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7777777" w:rsidR="001E41F3" w:rsidRPr="00410371" w:rsidRDefault="001B39CB" w:rsidP="001D0E96">
            <w:pPr>
              <w:pStyle w:val="CRCoverPage"/>
              <w:spacing w:after="0"/>
              <w:jc w:val="center"/>
              <w:rPr>
                <w:b/>
                <w:noProof/>
                <w:sz w:val="28"/>
              </w:rPr>
            </w:pPr>
            <w:r>
              <w:rPr>
                <w:b/>
                <w:noProof/>
                <w:sz w:val="28"/>
              </w:rPr>
              <w:t>38</w:t>
            </w:r>
            <w:r w:rsidR="000937DA">
              <w:rPr>
                <w:b/>
                <w:noProof/>
                <w:sz w:val="28"/>
              </w:rPr>
              <w:t>.</w:t>
            </w:r>
            <w:r w:rsidR="001D0E96">
              <w:rPr>
                <w:b/>
                <w:noProof/>
                <w:sz w:val="28"/>
              </w:rPr>
              <w:t>307</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69F0403A" w:rsidR="001E41F3" w:rsidRPr="00410371" w:rsidRDefault="002C781C" w:rsidP="009C74BD">
            <w:pPr>
              <w:pStyle w:val="CRCoverPage"/>
              <w:spacing w:after="0"/>
              <w:jc w:val="center"/>
              <w:rPr>
                <w:noProof/>
              </w:rPr>
            </w:pPr>
            <w:r>
              <w:rPr>
                <w:b/>
                <w:noProof/>
                <w:sz w:val="28"/>
              </w:rPr>
              <w:t>0063</w:t>
            </w:r>
            <w:bookmarkStart w:id="1" w:name="_GoBack"/>
            <w:bookmarkEnd w:id="1"/>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D539F1A" w:rsidR="001E41F3" w:rsidRPr="00410371" w:rsidRDefault="007738B7" w:rsidP="00A133DD">
            <w:pPr>
              <w:pStyle w:val="CRCoverPage"/>
              <w:spacing w:after="0"/>
              <w:jc w:val="center"/>
              <w:rPr>
                <w:noProof/>
                <w:sz w:val="28"/>
              </w:rPr>
            </w:pPr>
            <w:r>
              <w:rPr>
                <w:b/>
                <w:noProof/>
                <w:sz w:val="28"/>
              </w:rPr>
              <w:t>1</w:t>
            </w:r>
            <w:r w:rsidR="001C5521">
              <w:rPr>
                <w:b/>
                <w:noProof/>
                <w:sz w:val="28"/>
              </w:rPr>
              <w:t>5</w:t>
            </w:r>
            <w:r w:rsidR="002B70E1">
              <w:rPr>
                <w:b/>
                <w:noProof/>
                <w:sz w:val="28"/>
              </w:rPr>
              <w:t>.</w:t>
            </w:r>
            <w:r w:rsidR="00A133DD">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7777777" w:rsidR="001E41F3" w:rsidRDefault="001D0E96" w:rsidP="00A26CD6">
            <w:pPr>
              <w:pStyle w:val="CRCoverPage"/>
              <w:spacing w:after="0"/>
              <w:ind w:left="100"/>
              <w:rPr>
                <w:noProof/>
              </w:rPr>
            </w:pPr>
            <w:r w:rsidRPr="001D0E96">
              <w:t>CR for 38.307 to delete the redundant information "duplex mode" for band combinations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3" w:name="OLE_LINK4"/>
            <w:bookmarkStart w:id="4" w:name="OLE_LINK5"/>
            <w:r>
              <w:rPr>
                <w:noProof/>
              </w:rPr>
              <w:t>Huawei, HiSilicon</w:t>
            </w:r>
            <w:bookmarkEnd w:id="3"/>
            <w:bookmarkEnd w:id="4"/>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77777777" w:rsidR="001E41F3" w:rsidRDefault="001C5521" w:rsidP="009975D6">
            <w:pPr>
              <w:pStyle w:val="CRCoverPage"/>
              <w:spacing w:after="0"/>
              <w:ind w:left="100"/>
              <w:rPr>
                <w:noProof/>
              </w:rPr>
            </w:pPr>
            <w:bookmarkStart w:id="5" w:name="OLE_LINK43"/>
            <w:bookmarkStart w:id="6" w:name="OLE_LINK42"/>
            <w:r>
              <w:rPr>
                <w:rFonts w:cs="Arial"/>
                <w:sz w:val="21"/>
                <w:szCs w:val="21"/>
                <w:lang w:eastAsia="ja-JP"/>
              </w:rPr>
              <w:t>NR_newRAT-Core</w:t>
            </w:r>
            <w:bookmarkEnd w:id="5"/>
            <w:bookmarkEnd w:id="6"/>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77777777" w:rsidR="001E41F3" w:rsidRDefault="001B39CB" w:rsidP="00DD0EE2">
            <w:pPr>
              <w:pStyle w:val="CRCoverPage"/>
              <w:spacing w:after="0"/>
              <w:ind w:left="100"/>
              <w:rPr>
                <w:noProof/>
              </w:rPr>
            </w:pPr>
            <w:r>
              <w:rPr>
                <w:noProof/>
              </w:rPr>
              <w:t>202</w:t>
            </w:r>
            <w:r w:rsidR="00DD0EE2">
              <w:rPr>
                <w:noProof/>
              </w:rPr>
              <w:t>1</w:t>
            </w:r>
            <w:r>
              <w:rPr>
                <w:noProof/>
              </w:rPr>
              <w:t>-</w:t>
            </w:r>
            <w:r w:rsidR="00DD0EE2">
              <w:rPr>
                <w:noProof/>
              </w:rPr>
              <w:t>01</w:t>
            </w:r>
            <w:r>
              <w:rPr>
                <w:noProof/>
              </w:rPr>
              <w:t>-</w:t>
            </w:r>
            <w:r w:rsidR="009975D6">
              <w:rPr>
                <w:noProof/>
              </w:rPr>
              <w:t>1</w:t>
            </w:r>
            <w:r w:rsidR="00DD0EE2">
              <w:rPr>
                <w:noProof/>
              </w:rPr>
              <w:t>4</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77777777" w:rsidR="001E41F3" w:rsidRDefault="001B39CB" w:rsidP="001C5521">
            <w:pPr>
              <w:pStyle w:val="CRCoverPage"/>
              <w:spacing w:after="0"/>
              <w:ind w:left="100"/>
              <w:rPr>
                <w:noProof/>
              </w:rPr>
            </w:pPr>
            <w:r>
              <w:rPr>
                <w:noProof/>
              </w:rPr>
              <w:t>Rel-1</w:t>
            </w:r>
            <w:r w:rsidR="001C5521">
              <w:rPr>
                <w:noProof/>
              </w:rPr>
              <w:t>5</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9D3CB" w14:textId="17FF583F" w:rsidR="00ED214D" w:rsidRDefault="0098198B" w:rsidP="0098198B">
            <w:pPr>
              <w:pStyle w:val="CRCoverPage"/>
              <w:spacing w:after="0"/>
              <w:rPr>
                <w:noProof/>
              </w:rPr>
            </w:pPr>
            <w:r w:rsidRPr="0098198B">
              <w:rPr>
                <w:noProof/>
              </w:rPr>
              <w:t xml:space="preserve">The indication for duplex mode is unnecessary for the band combinations with mixing duplex mode, since RAN4 never discuss the requirements or capabilities based mixing duplex mode for the band combination. We may still lost the </w:t>
            </w:r>
            <w:r>
              <w:rPr>
                <w:noProof/>
              </w:rPr>
              <w:t xml:space="preserve">other </w:t>
            </w:r>
            <w:r w:rsidRPr="0098198B">
              <w:rPr>
                <w:noProof/>
              </w:rPr>
              <w:t>mixing duplex mode</w:t>
            </w:r>
            <w:r>
              <w:rPr>
                <w:noProof/>
              </w:rPr>
              <w:t xml:space="preserve"> as the band combinations are increasing</w:t>
            </w:r>
            <w:r w:rsidRPr="0098198B">
              <w:rPr>
                <w:noProof/>
              </w:rPr>
              <w:t xml:space="preserve">. </w:t>
            </w:r>
            <w:r>
              <w:rPr>
                <w:noProof/>
              </w:rPr>
              <w:t>T</w:t>
            </w:r>
            <w:r w:rsidRPr="0098198B">
              <w:rPr>
                <w:noProof/>
              </w:rPr>
              <w:t xml:space="preserve">here is no need to add these </w:t>
            </w:r>
            <w:r>
              <w:rPr>
                <w:noProof/>
              </w:rPr>
              <w:t>complicated terms which never appear in the core specification</w:t>
            </w:r>
            <w:r w:rsidRPr="0098198B">
              <w:rPr>
                <w:noProof/>
              </w:rPr>
              <w:t>.</w:t>
            </w:r>
          </w:p>
          <w:p w14:paraId="61AB02DE" w14:textId="77777777" w:rsidR="0098198B" w:rsidRDefault="0098198B" w:rsidP="0098198B">
            <w:pPr>
              <w:pStyle w:val="CRCoverPage"/>
              <w:spacing w:after="0"/>
              <w:rPr>
                <w:noProof/>
              </w:rPr>
            </w:pPr>
            <w:r>
              <w:rPr>
                <w:noProof/>
              </w:rPr>
              <w:t xml:space="preserve">In addition, the </w:t>
            </w:r>
            <w:bookmarkStart w:id="8" w:name="OLE_LINK23"/>
            <w:r>
              <w:rPr>
                <w:noProof/>
              </w:rPr>
              <w:t>“mixing duplex mode”</w:t>
            </w:r>
            <w:bookmarkEnd w:id="8"/>
            <w:r>
              <w:rPr>
                <w:noProof/>
              </w:rPr>
              <w:t xml:space="preserve"> is determined by corresponding band combintions.</w:t>
            </w:r>
          </w:p>
          <w:p w14:paraId="419D6B88" w14:textId="76EABA33" w:rsidR="0098198B" w:rsidRPr="007D50F1" w:rsidRDefault="0098198B" w:rsidP="0098198B">
            <w:pPr>
              <w:pStyle w:val="CRCoverPage"/>
              <w:spacing w:after="0"/>
              <w:rPr>
                <w:noProof/>
              </w:rPr>
            </w:pPr>
            <w:r>
              <w:rPr>
                <w:noProof/>
              </w:rPr>
              <w:t xml:space="preserve">Reducing the “mixing duplex mode” can extend the industry. </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1AAC24C6" w:rsidR="00FA094E" w:rsidRDefault="0098198B" w:rsidP="00FA094E">
            <w:pPr>
              <w:pStyle w:val="CRCoverPage"/>
              <w:numPr>
                <w:ilvl w:val="0"/>
                <w:numId w:val="17"/>
              </w:numPr>
              <w:spacing w:after="0"/>
              <w:rPr>
                <w:noProof/>
              </w:rPr>
            </w:pPr>
            <w:r>
              <w:rPr>
                <w:noProof/>
              </w:rPr>
              <w:t>Delete the column “duplex mode” for band combinations</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2F6EA116" w:rsidR="001E41F3" w:rsidRDefault="0098198B" w:rsidP="0098198B">
            <w:pPr>
              <w:pStyle w:val="CRCoverPage"/>
              <w:spacing w:after="0"/>
              <w:ind w:left="100"/>
              <w:rPr>
                <w:noProof/>
              </w:rPr>
            </w:pPr>
            <w:r>
              <w:rPr>
                <w:rFonts w:cs="Arial"/>
                <w:lang w:val="en-US" w:eastAsia="zh-CN"/>
              </w:rPr>
              <w:t>There is no definition ‘duplex-mode’ for band combinations. It may cause some ambiguity and miss</w:t>
            </w:r>
            <w:r w:rsidR="00A133DD">
              <w:rPr>
                <w:rFonts w:cs="Arial"/>
                <w:lang w:val="en-US" w:eastAsia="zh-CN"/>
              </w:rPr>
              <w:t>ing</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77777777" w:rsidR="001E41F3" w:rsidRDefault="00397F75" w:rsidP="00FA094E">
            <w:pPr>
              <w:pStyle w:val="CRCoverPage"/>
              <w:spacing w:after="0"/>
              <w:ind w:left="100"/>
              <w:rPr>
                <w:noProof/>
              </w:rPr>
            </w:pPr>
            <w:r>
              <w:rPr>
                <w:noProof/>
              </w:rPr>
              <w:t>5.2, 5.3, 6.2, 7.1, 7.2, 8.1</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9" w:name="OLE_LINK53"/>
            <w:r>
              <w:rPr>
                <w:noProof/>
              </w:rPr>
              <w:t>TR ... CR ...</w:t>
            </w:r>
            <w:bookmarkEnd w:id="9"/>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6E57DF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3C1494BE" w:rsidR="001E41F3" w:rsidRDefault="00A133DD">
            <w:pPr>
              <w:pStyle w:val="CRCoverPage"/>
              <w:spacing w:after="0"/>
              <w:jc w:val="center"/>
              <w:rPr>
                <w:b/>
                <w:caps/>
                <w:noProof/>
              </w:rPr>
            </w:pPr>
            <w:r>
              <w:rPr>
                <w:b/>
                <w:caps/>
                <w:noProof/>
              </w:rPr>
              <w:t>X</w:t>
            </w: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77E3A01E" w:rsidR="001E41F3" w:rsidRDefault="00145D43" w:rsidP="003A53D5">
            <w:pPr>
              <w:pStyle w:val="CRCoverPage"/>
              <w:spacing w:after="0"/>
              <w:ind w:left="99"/>
              <w:rPr>
                <w:noProof/>
              </w:rPr>
            </w:pPr>
            <w:r>
              <w:rPr>
                <w:noProof/>
              </w:rPr>
              <w:t>TS</w:t>
            </w:r>
            <w:r w:rsidR="003978C8">
              <w:rPr>
                <w:noProof/>
              </w:rPr>
              <w:t xml:space="preserve"> </w:t>
            </w:r>
            <w:r w:rsidR="00A133DD">
              <w:rPr>
                <w:noProof/>
              </w:rPr>
              <w:t>TR ... CR ...</w:t>
            </w:r>
            <w:r>
              <w:rPr>
                <w:noProof/>
              </w:rPr>
              <w:t xml:space="preserve"> </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14:paraId="61418017" w14:textId="77777777" w:rsidR="00397F75" w:rsidRPr="00BE4E51" w:rsidRDefault="00397F75" w:rsidP="00397F75">
      <w:pPr>
        <w:pStyle w:val="2"/>
      </w:pPr>
      <w:bookmarkStart w:id="13" w:name="_Toc13051507"/>
      <w:bookmarkStart w:id="14" w:name="_Toc29468683"/>
      <w:bookmarkStart w:id="15" w:name="_Toc29468800"/>
      <w:bookmarkStart w:id="16" w:name="_Toc37141032"/>
      <w:bookmarkStart w:id="17" w:name="_Toc37268838"/>
      <w:bookmarkStart w:id="18" w:name="_Toc37268926"/>
      <w:bookmarkStart w:id="19" w:name="_Toc45907539"/>
      <w:bookmarkStart w:id="20" w:name="_Toc60857459"/>
      <w:bookmarkStart w:id="21" w:name="_Toc61184423"/>
      <w:r w:rsidRPr="00BE4E51">
        <w:t>5.2</w:t>
      </w:r>
      <w:r w:rsidRPr="00BE4E51">
        <w:tab/>
        <w:t>Additional NR CA configurations for NR frequency range 1</w:t>
      </w:r>
      <w:bookmarkEnd w:id="13"/>
      <w:bookmarkEnd w:id="14"/>
      <w:bookmarkEnd w:id="15"/>
      <w:bookmarkEnd w:id="16"/>
      <w:bookmarkEnd w:id="17"/>
      <w:bookmarkEnd w:id="18"/>
      <w:bookmarkEnd w:id="19"/>
      <w:bookmarkEnd w:id="20"/>
      <w:bookmarkEnd w:id="21"/>
    </w:p>
    <w:p w14:paraId="28DBE539" w14:textId="77777777" w:rsidR="00397F75" w:rsidRPr="00BE4E51" w:rsidRDefault="00397F75" w:rsidP="00397F75">
      <w:pPr>
        <w:pStyle w:val="30"/>
      </w:pPr>
      <w:bookmarkStart w:id="22" w:name="_Toc13051508"/>
      <w:bookmarkStart w:id="23" w:name="_Toc29468684"/>
      <w:bookmarkStart w:id="24" w:name="_Toc29468801"/>
      <w:bookmarkStart w:id="25" w:name="_Toc37141033"/>
      <w:bookmarkStart w:id="26" w:name="_Toc37268839"/>
      <w:bookmarkStart w:id="27" w:name="_Toc37268927"/>
      <w:bookmarkStart w:id="28" w:name="_Toc45907540"/>
      <w:bookmarkStart w:id="29" w:name="_Toc60857460"/>
      <w:bookmarkStart w:id="30" w:name="_Toc61184424"/>
      <w:r w:rsidRPr="00BE4E51">
        <w:t>5.2.1</w:t>
      </w:r>
      <w:r w:rsidRPr="00BE4E51">
        <w:tab/>
        <w:t>Intraband CA</w:t>
      </w:r>
      <w:bookmarkEnd w:id="22"/>
      <w:bookmarkEnd w:id="23"/>
      <w:bookmarkEnd w:id="24"/>
      <w:bookmarkEnd w:id="25"/>
      <w:bookmarkEnd w:id="26"/>
      <w:bookmarkEnd w:id="27"/>
      <w:bookmarkEnd w:id="28"/>
      <w:bookmarkEnd w:id="29"/>
      <w:bookmarkEnd w:id="30"/>
    </w:p>
    <w:p w14:paraId="16F580A5" w14:textId="77777777" w:rsidR="00397F75" w:rsidRPr="00BE4E51" w:rsidRDefault="00397F75" w:rsidP="00397F75">
      <w:r w:rsidRPr="00BE4E51">
        <w:t>Requirements for a Rel-15 UE for additional NR intraband CA configurations within FR1 compared to TS 38.101-1 of Rel-15 [2] are introduced via this clause.</w:t>
      </w:r>
    </w:p>
    <w:p w14:paraId="6354F19C" w14:textId="77777777" w:rsidR="00397F75" w:rsidRPr="00BE4E51" w:rsidRDefault="00397F75" w:rsidP="00397F75">
      <w:pPr>
        <w:pStyle w:val="TH"/>
        <w:rPr>
          <w:lang w:eastAsia="ko-KR"/>
        </w:rPr>
      </w:pPr>
      <w:r w:rsidRPr="00BE4E51">
        <w:t>Table 5.2.1-1: NR intraband CA within FR1</w:t>
      </w:r>
    </w:p>
    <w:tbl>
      <w:tblPr>
        <w:tblW w:w="9639" w:type="dxa"/>
        <w:tblInd w:w="108" w:type="dxa"/>
        <w:tblLook w:val="04A0" w:firstRow="1" w:lastRow="0" w:firstColumn="1" w:lastColumn="0" w:noHBand="0" w:noVBand="1"/>
        <w:tblPrChange w:id="31" w:author="Huawei" w:date="2021-01-12T15:04:00Z">
          <w:tblPr>
            <w:tblW w:w="9639" w:type="dxa"/>
            <w:tblInd w:w="108" w:type="dxa"/>
            <w:tblLook w:val="04A0" w:firstRow="1" w:lastRow="0" w:firstColumn="1" w:lastColumn="0" w:noHBand="0" w:noVBand="1"/>
          </w:tblPr>
        </w:tblPrChange>
      </w:tblPr>
      <w:tblGrid>
        <w:gridCol w:w="2127"/>
        <w:gridCol w:w="746"/>
        <w:gridCol w:w="2372"/>
        <w:gridCol w:w="1040"/>
        <w:gridCol w:w="1428"/>
        <w:gridCol w:w="1926"/>
        <w:tblGridChange w:id="32">
          <w:tblGrid>
            <w:gridCol w:w="2127"/>
            <w:gridCol w:w="746"/>
            <w:gridCol w:w="2372"/>
            <w:gridCol w:w="992"/>
            <w:gridCol w:w="1428"/>
            <w:gridCol w:w="1974"/>
          </w:tblGrid>
        </w:tblGridChange>
      </w:tblGrid>
      <w:tr w:rsidR="00397F75" w:rsidRPr="00BE4E51" w14:paraId="0A7B84A0" w14:textId="77777777" w:rsidTr="00AA211E">
        <w:trPr>
          <w:trHeight w:val="288"/>
          <w:trPrChange w:id="33" w:author="Huawei" w:date="2021-01-12T15:04: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4" w:author="Huawei" w:date="2021-01-12T15:04: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CC5EC4D"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35"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0071EC3" w14:textId="77777777" w:rsidR="00397F75" w:rsidRPr="00BE4E51" w:rsidRDefault="00397F75" w:rsidP="00397F75">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36" w:author="Huawei" w:date="2021-01-12T15:04: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34020C" w14:textId="77777777" w:rsidR="00397F75" w:rsidRPr="00BE4E51" w:rsidRDefault="00397F75" w:rsidP="00397F7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37" w:author="Huawei" w:date="2021-01-12T15:04: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423F4CB8" w14:textId="77777777" w:rsidR="00397F75" w:rsidRPr="00BE4E51" w:rsidRDefault="00397F75" w:rsidP="00397F75">
            <w:pPr>
              <w:pStyle w:val="TAH"/>
            </w:pPr>
            <w:del w:id="38" w:author="Huawei" w:date="2021-01-12T15:04:00Z">
              <w:r w:rsidRPr="00BE4E51" w:rsidDel="00AA211E">
                <w:delText>Duplex-mode</w:delText>
              </w:r>
            </w:del>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39" w:author="Huawei" w:date="2021-01-12T15:04: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16EF7D4" w14:textId="77777777" w:rsidR="00397F75" w:rsidRPr="00BE4E51" w:rsidRDefault="00397F75" w:rsidP="00397F75">
            <w:pPr>
              <w:pStyle w:val="TAH"/>
            </w:pPr>
            <w:r w:rsidRPr="00BE4E51">
              <w:t>Release</w:t>
            </w:r>
          </w:p>
          <w:p w14:paraId="69263058" w14:textId="77777777" w:rsidR="00397F75" w:rsidRPr="00BE4E51" w:rsidRDefault="00397F75" w:rsidP="00397F75">
            <w:pPr>
              <w:pStyle w:val="TAH"/>
            </w:pPr>
            <w:r w:rsidRPr="00BE4E51">
              <w:t>independent from</w:t>
            </w:r>
          </w:p>
        </w:tc>
        <w:tc>
          <w:tcPr>
            <w:tcW w:w="1974" w:type="dxa"/>
            <w:tcBorders>
              <w:top w:val="single" w:sz="4" w:space="0" w:color="auto"/>
              <w:left w:val="nil"/>
              <w:bottom w:val="single" w:sz="4" w:space="0" w:color="auto"/>
              <w:right w:val="single" w:sz="4" w:space="0" w:color="auto"/>
            </w:tcBorders>
            <w:tcPrChange w:id="40" w:author="Huawei" w:date="2021-01-12T15:04:00Z">
              <w:tcPr>
                <w:tcW w:w="1974" w:type="dxa"/>
                <w:tcBorders>
                  <w:top w:val="single" w:sz="4" w:space="0" w:color="auto"/>
                  <w:left w:val="nil"/>
                  <w:bottom w:val="single" w:sz="4" w:space="0" w:color="auto"/>
                  <w:right w:val="single" w:sz="4" w:space="0" w:color="auto"/>
                </w:tcBorders>
              </w:tcPr>
            </w:tcPrChange>
          </w:tcPr>
          <w:p w14:paraId="79197FE0" w14:textId="77777777" w:rsidR="00397F75" w:rsidRPr="00BE4E51" w:rsidRDefault="00397F75" w:rsidP="00397F75">
            <w:pPr>
              <w:pStyle w:val="TAH"/>
            </w:pPr>
            <w:r w:rsidRPr="00BE4E51">
              <w:t>requirements to be fulfilled</w:t>
            </w:r>
          </w:p>
          <w:p w14:paraId="624BA165" w14:textId="77777777" w:rsidR="00397F75" w:rsidRPr="00BE4E51" w:rsidRDefault="00397F75" w:rsidP="00397F75">
            <w:pPr>
              <w:pStyle w:val="TAH"/>
            </w:pPr>
            <w:r w:rsidRPr="00BE4E51">
              <w:t>(see 3</w:t>
            </w:r>
            <w:r>
              <w:t>8</w:t>
            </w:r>
            <w:r w:rsidRPr="00BE4E51">
              <w:t>.307 of the REL in which the CA configuration was introduced)</w:t>
            </w:r>
          </w:p>
        </w:tc>
      </w:tr>
      <w:tr w:rsidR="00397F75" w:rsidRPr="00BE4E51" w14:paraId="2FE88013" w14:textId="77777777" w:rsidTr="00AA211E">
        <w:trPr>
          <w:trHeight w:val="288"/>
          <w:trPrChange w:id="41" w:author="Huawei" w:date="2021-01-12T15:04: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42" w:author="Huawei" w:date="2021-01-12T15:04: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3F9B94F0" w14:textId="77777777" w:rsidR="00397F75" w:rsidRPr="00BE4E51" w:rsidRDefault="00397F75" w:rsidP="00397F75">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43"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EAD9879" w14:textId="77777777" w:rsidR="00397F75" w:rsidRPr="00BE4E51" w:rsidRDefault="00397F75" w:rsidP="00397F75">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44" w:author="Huawei" w:date="2021-01-12T15:04: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4BF3943" w14:textId="77777777" w:rsidR="00397F75" w:rsidRPr="00BE4E51" w:rsidRDefault="00397F75" w:rsidP="00397F75">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45" w:author="Huawei" w:date="2021-01-12T15:04: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6704C157" w14:textId="77777777" w:rsidR="00397F75" w:rsidRPr="00BE4E51" w:rsidRDefault="00397F75" w:rsidP="00397F75">
            <w:pPr>
              <w:pStyle w:val="TAC"/>
            </w:pPr>
            <w:del w:id="46" w:author="Huawei" w:date="2021-01-12T15:04:00Z">
              <w:r w:rsidRPr="00BE4E51" w:rsidDel="00AA211E">
                <w:delText>TDD</w:delText>
              </w:r>
            </w:del>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47" w:author="Huawei" w:date="2021-01-12T15:04: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C7A0624" w14:textId="77777777" w:rsidR="00397F75" w:rsidRPr="00BE4E51" w:rsidRDefault="00397F75" w:rsidP="00397F75">
            <w:pPr>
              <w:pStyle w:val="TAC"/>
            </w:pPr>
            <w:r w:rsidRPr="00BE4E51">
              <w:t>Rel-15</w:t>
            </w:r>
          </w:p>
        </w:tc>
        <w:tc>
          <w:tcPr>
            <w:tcW w:w="1974" w:type="dxa"/>
            <w:tcBorders>
              <w:top w:val="single" w:sz="4" w:space="0" w:color="auto"/>
              <w:left w:val="nil"/>
              <w:bottom w:val="single" w:sz="4" w:space="0" w:color="auto"/>
              <w:right w:val="single" w:sz="4" w:space="0" w:color="auto"/>
            </w:tcBorders>
            <w:tcPrChange w:id="48" w:author="Huawei" w:date="2021-01-12T15:04:00Z">
              <w:tcPr>
                <w:tcW w:w="1974" w:type="dxa"/>
                <w:tcBorders>
                  <w:top w:val="single" w:sz="4" w:space="0" w:color="auto"/>
                  <w:left w:val="nil"/>
                  <w:bottom w:val="single" w:sz="4" w:space="0" w:color="auto"/>
                  <w:right w:val="single" w:sz="4" w:space="0" w:color="auto"/>
                </w:tcBorders>
              </w:tcPr>
            </w:tcPrChange>
          </w:tcPr>
          <w:p w14:paraId="304A5D42" w14:textId="77777777" w:rsidR="00397F75" w:rsidRPr="00BE4E51" w:rsidRDefault="00397F75" w:rsidP="00397F75">
            <w:pPr>
              <w:pStyle w:val="TAC"/>
            </w:pPr>
          </w:p>
        </w:tc>
      </w:tr>
      <w:tr w:rsidR="00397F75" w:rsidRPr="00BE4E51" w14:paraId="079AF07A" w14:textId="77777777" w:rsidTr="00AA211E">
        <w:trPr>
          <w:trHeight w:val="288"/>
          <w:trPrChange w:id="49" w:author="Huawei" w:date="2021-01-12T15:04:00Z">
            <w:trPr>
              <w:trHeight w:val="288"/>
            </w:trPr>
          </w:trPrChange>
        </w:trPr>
        <w:tc>
          <w:tcPr>
            <w:tcW w:w="2127" w:type="dxa"/>
            <w:vMerge/>
            <w:tcBorders>
              <w:left w:val="single" w:sz="4" w:space="0" w:color="auto"/>
              <w:bottom w:val="single" w:sz="4" w:space="0" w:color="auto"/>
              <w:right w:val="single" w:sz="4" w:space="0" w:color="auto"/>
            </w:tcBorders>
            <w:shd w:val="clear" w:color="auto" w:fill="auto"/>
            <w:noWrap/>
            <w:vAlign w:val="center"/>
            <w:hideMark/>
            <w:tcPrChange w:id="50" w:author="Huawei" w:date="2021-01-12T15:04:00Z">
              <w:tcPr>
                <w:tcW w:w="2127" w:type="dxa"/>
                <w:vMerge/>
                <w:tcBorders>
                  <w:left w:val="single" w:sz="4" w:space="0" w:color="auto"/>
                  <w:bottom w:val="single" w:sz="4" w:space="0" w:color="auto"/>
                  <w:right w:val="single" w:sz="4" w:space="0" w:color="auto"/>
                </w:tcBorders>
                <w:shd w:val="clear" w:color="auto" w:fill="auto"/>
                <w:noWrap/>
                <w:vAlign w:val="center"/>
                <w:hideMark/>
              </w:tcPr>
            </w:tcPrChange>
          </w:tcPr>
          <w:p w14:paraId="05861D3E" w14:textId="77777777" w:rsidR="00397F75" w:rsidRPr="00BE4E51" w:rsidRDefault="00397F75" w:rsidP="00397F7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51"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51C79D1" w14:textId="77777777" w:rsidR="00397F75" w:rsidRPr="00BE4E51" w:rsidRDefault="00397F75" w:rsidP="00397F75">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52" w:author="Huawei" w:date="2021-01-12T15:04:00Z">
              <w:tcPr>
                <w:tcW w:w="23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079F36F" w14:textId="77777777" w:rsidR="00397F75" w:rsidRPr="00BE4E51" w:rsidRDefault="00397F75" w:rsidP="00397F75">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53" w:author="Huawei" w:date="2021-01-12T15:04: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517CBF1E" w14:textId="77777777" w:rsidR="00397F75" w:rsidRPr="00BE4E51" w:rsidRDefault="00397F75" w:rsidP="00397F75">
            <w:pPr>
              <w:pStyle w:val="TAC"/>
            </w:pPr>
            <w:commentRangeStart w:id="54"/>
            <w:del w:id="55" w:author="Huawei" w:date="2021-01-12T15:04:00Z">
              <w:r w:rsidRPr="00BE4E51" w:rsidDel="00AA211E">
                <w:delText>TDD</w:delText>
              </w:r>
            </w:del>
            <w:commentRangeEnd w:id="54"/>
            <w:r w:rsidR="00E2659B">
              <w:rPr>
                <w:rStyle w:val="ad"/>
                <w:rFonts w:ascii="Times New Roman" w:hAnsi="Times New Roman"/>
              </w:rPr>
              <w:commentReference w:id="54"/>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56" w:author="Huawei" w:date="2021-01-12T15:04:00Z">
              <w:tcPr>
                <w:tcW w:w="142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9BCBAEA" w14:textId="77777777" w:rsidR="00397F75" w:rsidRPr="00BE4E51" w:rsidRDefault="00397F75" w:rsidP="00397F75">
            <w:pPr>
              <w:pStyle w:val="TAC"/>
            </w:pPr>
            <w:r w:rsidRPr="00BE4E51">
              <w:t>Rel-15</w:t>
            </w:r>
          </w:p>
        </w:tc>
        <w:tc>
          <w:tcPr>
            <w:tcW w:w="1974" w:type="dxa"/>
            <w:tcBorders>
              <w:top w:val="single" w:sz="4" w:space="0" w:color="auto"/>
              <w:left w:val="nil"/>
              <w:bottom w:val="single" w:sz="4" w:space="0" w:color="auto"/>
              <w:right w:val="single" w:sz="4" w:space="0" w:color="auto"/>
            </w:tcBorders>
            <w:tcPrChange w:id="57" w:author="Huawei" w:date="2021-01-12T15:04:00Z">
              <w:tcPr>
                <w:tcW w:w="1974" w:type="dxa"/>
                <w:tcBorders>
                  <w:top w:val="single" w:sz="4" w:space="0" w:color="auto"/>
                  <w:left w:val="nil"/>
                  <w:bottom w:val="single" w:sz="4" w:space="0" w:color="auto"/>
                  <w:right w:val="single" w:sz="4" w:space="0" w:color="auto"/>
                </w:tcBorders>
              </w:tcPr>
            </w:tcPrChange>
          </w:tcPr>
          <w:p w14:paraId="185B74C2" w14:textId="77777777" w:rsidR="00397F75" w:rsidRPr="00BE4E51" w:rsidRDefault="00397F75" w:rsidP="00397F75">
            <w:pPr>
              <w:pStyle w:val="TAC"/>
            </w:pPr>
          </w:p>
        </w:tc>
      </w:tr>
    </w:tbl>
    <w:p w14:paraId="5E081C0F" w14:textId="77777777" w:rsidR="00397F75" w:rsidRPr="00BE4E51" w:rsidRDefault="00397F75" w:rsidP="00397F75"/>
    <w:p w14:paraId="78295DF0" w14:textId="77777777" w:rsidR="00397F75" w:rsidRPr="00BE4E51" w:rsidRDefault="00397F75" w:rsidP="00397F75">
      <w:pPr>
        <w:pStyle w:val="30"/>
      </w:pPr>
      <w:bookmarkStart w:id="58" w:name="_Toc13051509"/>
      <w:bookmarkStart w:id="59" w:name="_Toc29468685"/>
      <w:bookmarkStart w:id="60" w:name="_Toc29468802"/>
      <w:bookmarkStart w:id="61" w:name="_Toc37141034"/>
      <w:bookmarkStart w:id="62" w:name="_Toc37268840"/>
      <w:bookmarkStart w:id="63" w:name="_Toc37268928"/>
      <w:bookmarkStart w:id="64" w:name="_Toc45907541"/>
      <w:bookmarkStart w:id="65" w:name="_Toc60857461"/>
      <w:bookmarkStart w:id="66" w:name="_Toc61184425"/>
      <w:r w:rsidRPr="00BE4E51">
        <w:t>5.2.2</w:t>
      </w:r>
      <w:r w:rsidRPr="00BE4E51">
        <w:tab/>
        <w:t>Interband CA</w:t>
      </w:r>
      <w:bookmarkEnd w:id="58"/>
      <w:bookmarkEnd w:id="59"/>
      <w:bookmarkEnd w:id="60"/>
      <w:bookmarkEnd w:id="61"/>
      <w:bookmarkEnd w:id="62"/>
      <w:bookmarkEnd w:id="63"/>
      <w:bookmarkEnd w:id="64"/>
      <w:bookmarkEnd w:id="65"/>
      <w:bookmarkEnd w:id="66"/>
    </w:p>
    <w:p w14:paraId="6605AF01" w14:textId="77777777" w:rsidR="00397F75" w:rsidRPr="00BE4E51" w:rsidRDefault="00397F75" w:rsidP="00397F75">
      <w:bookmarkStart w:id="67" w:name="OLE_LINK27"/>
      <w:r w:rsidRPr="00BE4E51">
        <w:t>Requirements for a Rel-15 UE for additional NR interband CA configurations within FR1 compared to TS 38.101-1 of Rel-15 [2] are introduced via this clause.</w:t>
      </w:r>
    </w:p>
    <w:p w14:paraId="0317AC15" w14:textId="77777777" w:rsidR="00397F75" w:rsidRPr="00BE4E51" w:rsidRDefault="00397F75" w:rsidP="00397F75">
      <w:pPr>
        <w:pStyle w:val="TH"/>
      </w:pPr>
      <w:r w:rsidRPr="00BE4E51">
        <w:t>Table 5.2.2-1: NR interband CA within FR1</w:t>
      </w:r>
    </w:p>
    <w:tbl>
      <w:tblPr>
        <w:tblW w:w="9198" w:type="dxa"/>
        <w:tblInd w:w="108" w:type="dxa"/>
        <w:tblLook w:val="04A0" w:firstRow="1" w:lastRow="0" w:firstColumn="1" w:lastColumn="0" w:noHBand="0" w:noVBand="1"/>
        <w:tblPrChange w:id="68" w:author="Huawei" w:date="2021-01-12T15:04:00Z">
          <w:tblPr>
            <w:tblW w:w="9198" w:type="dxa"/>
            <w:tblInd w:w="108" w:type="dxa"/>
            <w:tblLook w:val="04A0" w:firstRow="1" w:lastRow="0" w:firstColumn="1" w:lastColumn="0" w:noHBand="0" w:noVBand="1"/>
          </w:tblPr>
        </w:tblPrChange>
      </w:tblPr>
      <w:tblGrid>
        <w:gridCol w:w="1985"/>
        <w:gridCol w:w="746"/>
        <w:gridCol w:w="1047"/>
        <w:gridCol w:w="877"/>
        <w:gridCol w:w="897"/>
        <w:gridCol w:w="1086"/>
        <w:gridCol w:w="1286"/>
        <w:gridCol w:w="1366"/>
        <w:tblGridChange w:id="69">
          <w:tblGrid>
            <w:gridCol w:w="1985"/>
            <w:gridCol w:w="746"/>
            <w:gridCol w:w="1047"/>
            <w:gridCol w:w="877"/>
            <w:gridCol w:w="897"/>
            <w:gridCol w:w="1086"/>
            <w:gridCol w:w="1286"/>
            <w:gridCol w:w="1366"/>
          </w:tblGrid>
        </w:tblGridChange>
      </w:tblGrid>
      <w:tr w:rsidR="00397F75" w:rsidRPr="00BE4E51" w14:paraId="7184BF21" w14:textId="77777777" w:rsidTr="00AA211E">
        <w:trPr>
          <w:trHeight w:val="288"/>
          <w:trPrChange w:id="70" w:author="Huawei" w:date="2021-01-12T15:04: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1" w:author="Huawei" w:date="2021-01-12T15:0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E3158A0"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72"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621D869" w14:textId="77777777" w:rsidR="00397F75" w:rsidRPr="00BE4E51" w:rsidRDefault="00397F75" w:rsidP="00397F7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Change w:id="73" w:author="Huawei" w:date="2021-01-12T15:04:00Z">
              <w:tcPr>
                <w:tcW w:w="9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B77D5F0" w14:textId="77777777" w:rsidR="00397F75" w:rsidRPr="00BE4E51" w:rsidRDefault="00397F75" w:rsidP="00397F75">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Change w:id="74" w:author="Huawei" w:date="2021-01-12T15:04:00Z">
              <w:tcPr>
                <w:tcW w:w="877" w:type="dxa"/>
                <w:tcBorders>
                  <w:top w:val="single" w:sz="4" w:space="0" w:color="auto"/>
                  <w:left w:val="nil"/>
                  <w:bottom w:val="single" w:sz="4" w:space="0" w:color="auto"/>
                  <w:right w:val="single" w:sz="4" w:space="0" w:color="auto"/>
                </w:tcBorders>
                <w:vAlign w:val="center"/>
              </w:tcPr>
            </w:tcPrChange>
          </w:tcPr>
          <w:p w14:paraId="1F572EF5" w14:textId="77777777" w:rsidR="00397F75" w:rsidRPr="00BE4E51" w:rsidRDefault="00397F75" w:rsidP="00397F7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5" w:author="Huawei" w:date="2021-01-12T15:04: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EB12D84" w14:textId="77777777" w:rsidR="00397F75" w:rsidRPr="00BE4E51" w:rsidRDefault="00397F75" w:rsidP="00397F7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tcPrChange w:id="76" w:author="Huawei" w:date="2021-01-12T15:04:00Z">
              <w:tcPr>
                <w:tcW w:w="1086" w:type="dxa"/>
                <w:tcBorders>
                  <w:top w:val="single" w:sz="4" w:space="0" w:color="auto"/>
                  <w:left w:val="nil"/>
                  <w:bottom w:val="single" w:sz="4" w:space="0" w:color="auto"/>
                  <w:right w:val="single" w:sz="4" w:space="0" w:color="auto"/>
                </w:tcBorders>
                <w:shd w:val="clear" w:color="auto" w:fill="auto"/>
                <w:noWrap/>
                <w:vAlign w:val="center"/>
              </w:tcPr>
            </w:tcPrChange>
          </w:tcPr>
          <w:p w14:paraId="1E2C09DB" w14:textId="77777777" w:rsidR="00397F75" w:rsidRPr="00BE4E51" w:rsidRDefault="00397F75" w:rsidP="00397F75">
            <w:pPr>
              <w:pStyle w:val="TAH"/>
            </w:pPr>
            <w:del w:id="77" w:author="Huawei" w:date="2021-01-12T15:04: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78" w:author="Huawei" w:date="2021-01-12T15:04: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A82D56D" w14:textId="77777777" w:rsidR="00397F75" w:rsidRPr="00BE4E51" w:rsidRDefault="00397F75" w:rsidP="00397F75">
            <w:pPr>
              <w:pStyle w:val="TAH"/>
            </w:pPr>
            <w:r w:rsidRPr="00BE4E51">
              <w:t>Release</w:t>
            </w:r>
          </w:p>
          <w:p w14:paraId="28427949"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79" w:author="Huawei" w:date="2021-01-12T15:04:00Z">
              <w:tcPr>
                <w:tcW w:w="1366" w:type="dxa"/>
                <w:tcBorders>
                  <w:top w:val="single" w:sz="4" w:space="0" w:color="auto"/>
                  <w:left w:val="nil"/>
                  <w:bottom w:val="single" w:sz="4" w:space="0" w:color="auto"/>
                  <w:right w:val="single" w:sz="4" w:space="0" w:color="auto"/>
                </w:tcBorders>
              </w:tcPr>
            </w:tcPrChange>
          </w:tcPr>
          <w:p w14:paraId="1933B253" w14:textId="77777777" w:rsidR="00397F75" w:rsidRPr="00BE4E51" w:rsidRDefault="00397F75" w:rsidP="00397F75">
            <w:pPr>
              <w:pStyle w:val="TAH"/>
            </w:pPr>
            <w:r w:rsidRPr="00BE4E51">
              <w:t>requirements to be fulfilled</w:t>
            </w:r>
          </w:p>
          <w:p w14:paraId="6F4CD498" w14:textId="77777777" w:rsidR="00397F75" w:rsidRPr="00BE4E51" w:rsidRDefault="00397F75" w:rsidP="00397F75">
            <w:pPr>
              <w:pStyle w:val="TAH"/>
            </w:pPr>
            <w:r w:rsidRPr="00BE4E51">
              <w:t>(see 38.307 of the REL in which the CA configuration was introduced)</w:t>
            </w:r>
          </w:p>
        </w:tc>
      </w:tr>
      <w:tr w:rsidR="00397F75" w:rsidRPr="00BE4E51" w14:paraId="39FF5D2A" w14:textId="77777777" w:rsidTr="00AA211E">
        <w:trPr>
          <w:trHeight w:val="449"/>
          <w:trPrChange w:id="80" w:author="Huawei" w:date="2021-01-12T15:04: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81" w:author="Huawei" w:date="2021-01-12T15:04: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CA55532" w14:textId="77777777" w:rsidR="00397F75" w:rsidRPr="00BE4E51" w:rsidRDefault="00397F75" w:rsidP="00397F75">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Change w:id="82" w:author="Huawei" w:date="2021-01-12T15:04:00Z">
              <w:tcPr>
                <w:tcW w:w="746" w:type="dxa"/>
                <w:tcBorders>
                  <w:top w:val="single" w:sz="4" w:space="0" w:color="auto"/>
                  <w:left w:val="single" w:sz="4" w:space="0" w:color="auto"/>
                  <w:right w:val="single" w:sz="4" w:space="0" w:color="auto"/>
                </w:tcBorders>
                <w:shd w:val="clear" w:color="auto" w:fill="auto"/>
                <w:noWrap/>
                <w:vAlign w:val="center"/>
                <w:hideMark/>
              </w:tcPr>
            </w:tcPrChange>
          </w:tcPr>
          <w:p w14:paraId="3DC20A8C" w14:textId="77777777" w:rsidR="00397F75" w:rsidRPr="00BE4E51" w:rsidRDefault="00397F75" w:rsidP="00397F7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Change w:id="83" w:author="Huawei" w:date="2021-01-12T15:04:00Z">
              <w:tcPr>
                <w:tcW w:w="955" w:type="dxa"/>
                <w:tcBorders>
                  <w:top w:val="single" w:sz="4" w:space="0" w:color="auto"/>
                  <w:left w:val="single" w:sz="4" w:space="0" w:color="auto"/>
                  <w:right w:val="single" w:sz="4" w:space="0" w:color="auto"/>
                </w:tcBorders>
                <w:shd w:val="clear" w:color="auto" w:fill="auto"/>
                <w:noWrap/>
                <w:vAlign w:val="center"/>
                <w:hideMark/>
              </w:tcPr>
            </w:tcPrChange>
          </w:tcPr>
          <w:p w14:paraId="581B7D37" w14:textId="77777777" w:rsidR="00397F75" w:rsidRPr="00BE4E51" w:rsidRDefault="00397F75" w:rsidP="00397F75">
            <w:pPr>
              <w:pStyle w:val="TAC"/>
            </w:pPr>
            <w:r w:rsidRPr="00BE4E51">
              <w:t>2</w:t>
            </w:r>
          </w:p>
        </w:tc>
        <w:tc>
          <w:tcPr>
            <w:tcW w:w="877" w:type="dxa"/>
            <w:tcBorders>
              <w:top w:val="single" w:sz="4" w:space="0" w:color="auto"/>
              <w:left w:val="nil"/>
              <w:right w:val="single" w:sz="4" w:space="0" w:color="auto"/>
            </w:tcBorders>
            <w:vAlign w:val="center"/>
            <w:tcPrChange w:id="84" w:author="Huawei" w:date="2021-01-12T15:04:00Z">
              <w:tcPr>
                <w:tcW w:w="877" w:type="dxa"/>
                <w:tcBorders>
                  <w:top w:val="single" w:sz="4" w:space="0" w:color="auto"/>
                  <w:left w:val="nil"/>
                  <w:right w:val="single" w:sz="4" w:space="0" w:color="auto"/>
                </w:tcBorders>
                <w:vAlign w:val="center"/>
              </w:tcPr>
            </w:tcPrChange>
          </w:tcPr>
          <w:p w14:paraId="319F9773" w14:textId="77777777" w:rsidR="00397F75" w:rsidRPr="00BE4E51" w:rsidRDefault="00397F75" w:rsidP="00397F75">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85" w:author="Huawei" w:date="2021-01-12T15:04: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5281E2E7" w14:textId="77777777" w:rsidR="00397F75" w:rsidRPr="00BE4E51" w:rsidRDefault="00397F75" w:rsidP="00397F75">
            <w:pPr>
              <w:pStyle w:val="TAC"/>
            </w:pPr>
            <w:r w:rsidRPr="00BE4E51">
              <w:t>A</w:t>
            </w:r>
          </w:p>
        </w:tc>
        <w:tc>
          <w:tcPr>
            <w:tcW w:w="1086" w:type="dxa"/>
            <w:tcBorders>
              <w:top w:val="nil"/>
              <w:left w:val="nil"/>
              <w:bottom w:val="single" w:sz="4" w:space="0" w:color="auto"/>
              <w:right w:val="nil"/>
            </w:tcBorders>
            <w:shd w:val="clear" w:color="auto" w:fill="auto"/>
            <w:noWrap/>
            <w:vAlign w:val="center"/>
            <w:tcPrChange w:id="86" w:author="Huawei" w:date="2021-01-12T15:04:00Z">
              <w:tcPr>
                <w:tcW w:w="1086" w:type="dxa"/>
                <w:tcBorders>
                  <w:top w:val="nil"/>
                  <w:left w:val="nil"/>
                  <w:bottom w:val="single" w:sz="4" w:space="0" w:color="auto"/>
                  <w:right w:val="nil"/>
                </w:tcBorders>
                <w:shd w:val="clear" w:color="auto" w:fill="auto"/>
                <w:noWrap/>
                <w:vAlign w:val="center"/>
              </w:tcPr>
            </w:tcPrChange>
          </w:tcPr>
          <w:p w14:paraId="5BEAA6BC" w14:textId="77777777" w:rsidR="00397F75" w:rsidRPr="00BE4E51" w:rsidRDefault="00397F75" w:rsidP="00397F75">
            <w:pPr>
              <w:pStyle w:val="TAC"/>
            </w:pPr>
            <w:del w:id="87" w:author="Huawei" w:date="2021-01-12T15:04:00Z">
              <w:r w:rsidRPr="00BE4E51" w:rsidDel="00AA211E">
                <w:rPr>
                  <w:lang w:eastAsia="zh-CN"/>
                </w:rPr>
                <w:delText xml:space="preserve">TDD, </w:delText>
              </w:r>
              <w:r w:rsidRPr="00BE4E51" w:rsidDel="00AA211E">
                <w:rPr>
                  <w:rFonts w:hint="eastAsia"/>
                  <w:lang w:eastAsia="zh-CN"/>
                </w:rPr>
                <w:delText>FDD</w:delText>
              </w:r>
              <w:r w:rsidRPr="00BE4E51" w:rsidDel="00AA211E">
                <w:rPr>
                  <w:lang w:eastAsia="zh-CN"/>
                </w:rPr>
                <w:delText>, SDL</w:delText>
              </w:r>
              <w:r w:rsidRPr="00BE4E51" w:rsidDel="00AA211E">
                <w:rPr>
                  <w:rFonts w:hint="eastAsia"/>
                  <w:lang w:eastAsia="zh-CN"/>
                </w:rPr>
                <w:delText xml:space="preserve"> and </w:delText>
              </w:r>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88" w:author="Huawei" w:date="2021-01-12T15:04: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540B6CF0"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89" w:author="Huawei" w:date="2021-01-12T15:04:00Z">
              <w:tcPr>
                <w:tcW w:w="1366" w:type="dxa"/>
                <w:tcBorders>
                  <w:top w:val="nil"/>
                  <w:left w:val="single" w:sz="4" w:space="0" w:color="auto"/>
                  <w:bottom w:val="single" w:sz="4" w:space="0" w:color="auto"/>
                  <w:right w:val="single" w:sz="4" w:space="0" w:color="auto"/>
                </w:tcBorders>
              </w:tcPr>
            </w:tcPrChange>
          </w:tcPr>
          <w:p w14:paraId="555F0994" w14:textId="77777777" w:rsidR="00397F75" w:rsidRPr="00BE4E51" w:rsidRDefault="00397F75" w:rsidP="00397F75">
            <w:pPr>
              <w:pStyle w:val="TAC"/>
            </w:pPr>
          </w:p>
        </w:tc>
      </w:tr>
      <w:tr w:rsidR="00397F75" w:rsidRPr="00BE4E51" w14:paraId="28781D35"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14A5EB67" w14:textId="77777777" w:rsidR="00397F75" w:rsidRPr="00BE4E51" w:rsidRDefault="00397F75" w:rsidP="00397F7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3C448B69" w14:textId="77777777" w:rsidR="00397F75" w:rsidRPr="00BE4E51" w:rsidRDefault="00397F75" w:rsidP="00397F7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50F71" w14:textId="77777777" w:rsidR="00397F75" w:rsidRPr="00BE4E51" w:rsidRDefault="00397F75" w:rsidP="00397F75">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14:paraId="534E22CA" w14:textId="77777777" w:rsidR="00397F75" w:rsidRPr="00BE4E51" w:rsidRDefault="00397F75" w:rsidP="00397F75">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976D2" w14:textId="77777777" w:rsidR="00397F75" w:rsidRPr="00BE4E51" w:rsidRDefault="00397F75" w:rsidP="00397F7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55705584" w14:textId="77777777" w:rsidR="00397F75" w:rsidRPr="00BE4E51" w:rsidRDefault="00397F75" w:rsidP="00397F75">
            <w:pPr>
              <w:pStyle w:val="TAC"/>
            </w:pPr>
            <w:del w:id="90" w:author="Huawei" w:date="2021-01-12T15:04:00Z">
              <w:r w:rsidRPr="00BE4E51" w:rsidDel="00AA211E">
                <w:delText xml:space="preserve">TDD, FDD and </w:delText>
              </w:r>
              <w:commentRangeStart w:id="91"/>
              <w:r w:rsidRPr="00BE4E51" w:rsidDel="00AA211E">
                <w:delText>TDD</w:delText>
              </w:r>
            </w:del>
            <w:commentRangeEnd w:id="91"/>
            <w:r w:rsidR="00E2659B">
              <w:rPr>
                <w:rStyle w:val="ad"/>
                <w:rFonts w:ascii="Times New Roman" w:hAnsi="Times New Roman"/>
              </w:rPr>
              <w:commentReference w:id="91"/>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D9347"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3F57DAF7" w14:textId="77777777" w:rsidR="00397F75" w:rsidRPr="00BE4E51" w:rsidRDefault="00397F75" w:rsidP="00397F75">
            <w:pPr>
              <w:pStyle w:val="TAC"/>
            </w:pPr>
          </w:p>
        </w:tc>
      </w:tr>
      <w:bookmarkEnd w:id="67"/>
    </w:tbl>
    <w:p w14:paraId="23054E2D" w14:textId="77777777" w:rsidR="00397F75" w:rsidRPr="00BE4E51" w:rsidRDefault="00397F75" w:rsidP="00397F75"/>
    <w:p w14:paraId="1D94D89C" w14:textId="77777777" w:rsidR="00397F75" w:rsidRPr="00BE4E51" w:rsidRDefault="00397F75" w:rsidP="00397F75">
      <w:pPr>
        <w:pStyle w:val="2"/>
      </w:pPr>
      <w:bookmarkStart w:id="92" w:name="_Toc13051510"/>
      <w:bookmarkStart w:id="93" w:name="_Toc29468686"/>
      <w:bookmarkStart w:id="94" w:name="_Toc29468803"/>
      <w:bookmarkStart w:id="95" w:name="_Toc37141035"/>
      <w:bookmarkStart w:id="96" w:name="_Toc37268841"/>
      <w:bookmarkStart w:id="97" w:name="_Toc37268929"/>
      <w:bookmarkStart w:id="98" w:name="_Toc45907542"/>
      <w:bookmarkStart w:id="99" w:name="_Toc60857462"/>
      <w:bookmarkStart w:id="100" w:name="_Toc61184426"/>
      <w:r w:rsidRPr="00BE4E51">
        <w:t>5.3</w:t>
      </w:r>
      <w:r w:rsidRPr="00BE4E51">
        <w:tab/>
        <w:t>Additional NR SUL configurations for NR frequency range 1</w:t>
      </w:r>
      <w:bookmarkEnd w:id="92"/>
      <w:bookmarkEnd w:id="93"/>
      <w:bookmarkEnd w:id="94"/>
      <w:bookmarkEnd w:id="95"/>
      <w:bookmarkEnd w:id="96"/>
      <w:bookmarkEnd w:id="97"/>
      <w:bookmarkEnd w:id="98"/>
      <w:bookmarkEnd w:id="99"/>
      <w:bookmarkEnd w:id="100"/>
    </w:p>
    <w:p w14:paraId="72469E5A" w14:textId="77777777" w:rsidR="00397F75" w:rsidRPr="00BE4E51" w:rsidRDefault="00397F75" w:rsidP="00397F75">
      <w:r w:rsidRPr="00BE4E51">
        <w:t>Requirements for a Rel-15 UE for additional NR SUL configurations within FR1 compared to TS 38.101-1 of Rel-15 [2] are introduced via this clause.</w:t>
      </w:r>
    </w:p>
    <w:p w14:paraId="1A35E00E" w14:textId="77777777" w:rsidR="00397F75" w:rsidRPr="00BE4E51" w:rsidRDefault="00397F75" w:rsidP="00397F75">
      <w:pPr>
        <w:pStyle w:val="TH"/>
      </w:pPr>
      <w:r w:rsidRPr="00BE4E51">
        <w:t>Table 5.3-1: NR SUL within FR1</w:t>
      </w:r>
    </w:p>
    <w:tbl>
      <w:tblPr>
        <w:tblW w:w="9198" w:type="dxa"/>
        <w:tblInd w:w="108" w:type="dxa"/>
        <w:tblLook w:val="04A0" w:firstRow="1" w:lastRow="0" w:firstColumn="1" w:lastColumn="0" w:noHBand="0" w:noVBand="1"/>
        <w:tblPrChange w:id="101" w:author="Huawei" w:date="2021-01-12T15:04:00Z">
          <w:tblPr>
            <w:tblW w:w="9198" w:type="dxa"/>
            <w:tblInd w:w="108" w:type="dxa"/>
            <w:tblLook w:val="04A0" w:firstRow="1" w:lastRow="0" w:firstColumn="1" w:lastColumn="0" w:noHBand="0" w:noVBand="1"/>
          </w:tblPr>
        </w:tblPrChange>
      </w:tblPr>
      <w:tblGrid>
        <w:gridCol w:w="1985"/>
        <w:gridCol w:w="746"/>
        <w:gridCol w:w="955"/>
        <w:gridCol w:w="877"/>
        <w:gridCol w:w="897"/>
        <w:gridCol w:w="1086"/>
        <w:gridCol w:w="1286"/>
        <w:gridCol w:w="1366"/>
        <w:tblGridChange w:id="102">
          <w:tblGrid>
            <w:gridCol w:w="1985"/>
            <w:gridCol w:w="746"/>
            <w:gridCol w:w="955"/>
            <w:gridCol w:w="877"/>
            <w:gridCol w:w="897"/>
            <w:gridCol w:w="1086"/>
            <w:gridCol w:w="1286"/>
            <w:gridCol w:w="1366"/>
          </w:tblGrid>
        </w:tblGridChange>
      </w:tblGrid>
      <w:tr w:rsidR="00397F75" w:rsidRPr="00BE4E51" w14:paraId="3129178B" w14:textId="77777777" w:rsidTr="00AA211E">
        <w:trPr>
          <w:trHeight w:val="288"/>
          <w:trPrChange w:id="103" w:author="Huawei" w:date="2021-01-12T15:04: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4" w:author="Huawei" w:date="2021-01-12T15:04: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FE12838"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05" w:author="Huawei" w:date="2021-01-12T15:04: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BD0A97D" w14:textId="77777777" w:rsidR="00397F75" w:rsidRPr="00BE4E51" w:rsidRDefault="00397F75" w:rsidP="00397F75">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Change w:id="106" w:author="Huawei" w:date="2021-01-12T15:04:00Z">
              <w:tcPr>
                <w:tcW w:w="9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F02DC47" w14:textId="77777777" w:rsidR="00397F75" w:rsidRPr="00BE4E51" w:rsidRDefault="00397F75" w:rsidP="00397F75">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Change w:id="107" w:author="Huawei" w:date="2021-01-12T15:04:00Z">
              <w:tcPr>
                <w:tcW w:w="877" w:type="dxa"/>
                <w:tcBorders>
                  <w:top w:val="single" w:sz="4" w:space="0" w:color="auto"/>
                  <w:left w:val="nil"/>
                  <w:bottom w:val="single" w:sz="4" w:space="0" w:color="auto"/>
                  <w:right w:val="single" w:sz="4" w:space="0" w:color="auto"/>
                </w:tcBorders>
                <w:vAlign w:val="center"/>
              </w:tcPr>
            </w:tcPrChange>
          </w:tcPr>
          <w:p w14:paraId="1BC96EA8" w14:textId="77777777" w:rsidR="00397F75" w:rsidRPr="00BE4E51" w:rsidRDefault="00397F75" w:rsidP="00397F75">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08" w:author="Huawei" w:date="2021-01-12T15:04:00Z">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9A6D4DC" w14:textId="77777777" w:rsidR="00397F75" w:rsidRPr="00BE4E51" w:rsidRDefault="00397F75" w:rsidP="00397F75">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tcPrChange w:id="109" w:author="Huawei" w:date="2021-01-12T15:04:00Z">
              <w:tcPr>
                <w:tcW w:w="1086" w:type="dxa"/>
                <w:tcBorders>
                  <w:top w:val="single" w:sz="4" w:space="0" w:color="auto"/>
                  <w:left w:val="nil"/>
                  <w:bottom w:val="single" w:sz="4" w:space="0" w:color="auto"/>
                  <w:right w:val="single" w:sz="4" w:space="0" w:color="auto"/>
                </w:tcBorders>
                <w:shd w:val="clear" w:color="auto" w:fill="auto"/>
                <w:noWrap/>
                <w:vAlign w:val="center"/>
              </w:tcPr>
            </w:tcPrChange>
          </w:tcPr>
          <w:p w14:paraId="3040CDBF" w14:textId="77777777" w:rsidR="00397F75" w:rsidRPr="00BE4E51" w:rsidRDefault="00397F75" w:rsidP="00397F75">
            <w:pPr>
              <w:pStyle w:val="TAH"/>
            </w:pPr>
            <w:del w:id="110" w:author="Huawei" w:date="2021-01-12T15:04: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11" w:author="Huawei" w:date="2021-01-12T15:04: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121D95A" w14:textId="77777777" w:rsidR="00397F75" w:rsidRPr="00BE4E51" w:rsidRDefault="00397F75" w:rsidP="00397F75">
            <w:pPr>
              <w:pStyle w:val="TAH"/>
            </w:pPr>
            <w:r w:rsidRPr="00BE4E51">
              <w:t>Release</w:t>
            </w:r>
          </w:p>
          <w:p w14:paraId="4A9C17AE"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112" w:author="Huawei" w:date="2021-01-12T15:04:00Z">
              <w:tcPr>
                <w:tcW w:w="1366" w:type="dxa"/>
                <w:tcBorders>
                  <w:top w:val="single" w:sz="4" w:space="0" w:color="auto"/>
                  <w:left w:val="nil"/>
                  <w:bottom w:val="single" w:sz="4" w:space="0" w:color="auto"/>
                  <w:right w:val="single" w:sz="4" w:space="0" w:color="auto"/>
                </w:tcBorders>
              </w:tcPr>
            </w:tcPrChange>
          </w:tcPr>
          <w:p w14:paraId="61453AB6" w14:textId="77777777" w:rsidR="00397F75" w:rsidRPr="00BE4E51" w:rsidRDefault="00397F75" w:rsidP="00397F75">
            <w:pPr>
              <w:pStyle w:val="TAH"/>
            </w:pPr>
            <w:r w:rsidRPr="00BE4E51">
              <w:t>requirements to be fulfilled</w:t>
            </w:r>
          </w:p>
          <w:p w14:paraId="37EA436A" w14:textId="77777777" w:rsidR="00397F75" w:rsidRPr="00BE4E51" w:rsidRDefault="00397F75" w:rsidP="00397F75">
            <w:pPr>
              <w:pStyle w:val="TAH"/>
            </w:pPr>
            <w:r w:rsidRPr="00BE4E51">
              <w:t>(see 38.307 of the REL in which the SUL configuration was introduced)</w:t>
            </w:r>
          </w:p>
        </w:tc>
      </w:tr>
      <w:tr w:rsidR="00397F75" w:rsidRPr="00BE4E51" w14:paraId="135159C2" w14:textId="77777777" w:rsidTr="00AA211E">
        <w:trPr>
          <w:trHeight w:val="449"/>
          <w:trPrChange w:id="113" w:author="Huawei" w:date="2021-01-12T15:04: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114" w:author="Huawei" w:date="2021-01-12T15:04: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107907C4" w14:textId="77777777" w:rsidR="00397F75" w:rsidRPr="00BE4E51" w:rsidRDefault="00397F75" w:rsidP="00397F75">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Change w:id="115" w:author="Huawei" w:date="2021-01-12T15:04:00Z">
              <w:tcPr>
                <w:tcW w:w="746" w:type="dxa"/>
                <w:tcBorders>
                  <w:top w:val="single" w:sz="4" w:space="0" w:color="auto"/>
                  <w:left w:val="single" w:sz="4" w:space="0" w:color="auto"/>
                  <w:right w:val="single" w:sz="4" w:space="0" w:color="auto"/>
                </w:tcBorders>
                <w:shd w:val="clear" w:color="auto" w:fill="auto"/>
                <w:noWrap/>
                <w:vAlign w:val="center"/>
                <w:hideMark/>
              </w:tcPr>
            </w:tcPrChange>
          </w:tcPr>
          <w:p w14:paraId="0E2B9CA2" w14:textId="77777777" w:rsidR="00397F75" w:rsidRPr="00BE4E51" w:rsidRDefault="00397F75" w:rsidP="00397F75">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Change w:id="116" w:author="Huawei" w:date="2021-01-12T15:04:00Z">
              <w:tcPr>
                <w:tcW w:w="955" w:type="dxa"/>
                <w:tcBorders>
                  <w:top w:val="single" w:sz="4" w:space="0" w:color="auto"/>
                  <w:left w:val="single" w:sz="4" w:space="0" w:color="auto"/>
                  <w:right w:val="single" w:sz="4" w:space="0" w:color="auto"/>
                </w:tcBorders>
                <w:shd w:val="clear" w:color="auto" w:fill="auto"/>
                <w:noWrap/>
                <w:vAlign w:val="center"/>
                <w:hideMark/>
              </w:tcPr>
            </w:tcPrChange>
          </w:tcPr>
          <w:p w14:paraId="3A24AFB2" w14:textId="77777777" w:rsidR="00397F75" w:rsidRPr="00BE4E51" w:rsidRDefault="00397F75" w:rsidP="00397F75">
            <w:pPr>
              <w:pStyle w:val="TAC"/>
            </w:pPr>
            <w:r w:rsidRPr="00BE4E51">
              <w:t>1</w:t>
            </w:r>
          </w:p>
        </w:tc>
        <w:tc>
          <w:tcPr>
            <w:tcW w:w="877" w:type="dxa"/>
            <w:tcBorders>
              <w:top w:val="single" w:sz="4" w:space="0" w:color="auto"/>
              <w:left w:val="nil"/>
              <w:right w:val="single" w:sz="4" w:space="0" w:color="auto"/>
            </w:tcBorders>
            <w:vAlign w:val="center"/>
            <w:tcPrChange w:id="117" w:author="Huawei" w:date="2021-01-12T15:04:00Z">
              <w:tcPr>
                <w:tcW w:w="877" w:type="dxa"/>
                <w:tcBorders>
                  <w:top w:val="single" w:sz="4" w:space="0" w:color="auto"/>
                  <w:left w:val="nil"/>
                  <w:right w:val="single" w:sz="4" w:space="0" w:color="auto"/>
                </w:tcBorders>
                <w:vAlign w:val="center"/>
              </w:tcPr>
            </w:tcPrChange>
          </w:tcPr>
          <w:p w14:paraId="2C750606" w14:textId="77777777" w:rsidR="00397F75" w:rsidRPr="00BE4E51" w:rsidRDefault="00397F75" w:rsidP="00397F75">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118" w:author="Huawei" w:date="2021-01-12T15:04:00Z">
              <w:tcPr>
                <w:tcW w:w="897"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2074DD29" w14:textId="77777777" w:rsidR="00397F75" w:rsidRPr="00BE4E51" w:rsidRDefault="00397F75" w:rsidP="00397F75">
            <w:pPr>
              <w:pStyle w:val="TAC"/>
            </w:pPr>
            <w:r w:rsidRPr="00BE4E51">
              <w:t>A</w:t>
            </w:r>
          </w:p>
        </w:tc>
        <w:tc>
          <w:tcPr>
            <w:tcW w:w="1086" w:type="dxa"/>
            <w:tcBorders>
              <w:top w:val="nil"/>
              <w:left w:val="nil"/>
              <w:bottom w:val="single" w:sz="4" w:space="0" w:color="auto"/>
              <w:right w:val="nil"/>
            </w:tcBorders>
            <w:shd w:val="clear" w:color="auto" w:fill="auto"/>
            <w:noWrap/>
            <w:vAlign w:val="center"/>
            <w:tcPrChange w:id="119" w:author="Huawei" w:date="2021-01-12T15:04:00Z">
              <w:tcPr>
                <w:tcW w:w="1086" w:type="dxa"/>
                <w:tcBorders>
                  <w:top w:val="nil"/>
                  <w:left w:val="nil"/>
                  <w:bottom w:val="single" w:sz="4" w:space="0" w:color="auto"/>
                  <w:right w:val="nil"/>
                </w:tcBorders>
                <w:shd w:val="clear" w:color="auto" w:fill="auto"/>
                <w:noWrap/>
                <w:vAlign w:val="center"/>
              </w:tcPr>
            </w:tcPrChange>
          </w:tcPr>
          <w:p w14:paraId="3E554496" w14:textId="77777777" w:rsidR="00397F75" w:rsidRPr="00BE4E51" w:rsidRDefault="00397F75" w:rsidP="00397F75">
            <w:pPr>
              <w:pStyle w:val="TAC"/>
            </w:pPr>
            <w:del w:id="120" w:author="Huawei" w:date="2021-01-12T15:04: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121" w:author="Huawei" w:date="2021-01-12T15:04: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68350E66"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122" w:author="Huawei" w:date="2021-01-12T15:04:00Z">
              <w:tcPr>
                <w:tcW w:w="1366" w:type="dxa"/>
                <w:tcBorders>
                  <w:top w:val="nil"/>
                  <w:left w:val="single" w:sz="4" w:space="0" w:color="auto"/>
                  <w:bottom w:val="single" w:sz="4" w:space="0" w:color="auto"/>
                  <w:right w:val="single" w:sz="4" w:space="0" w:color="auto"/>
                </w:tcBorders>
              </w:tcPr>
            </w:tcPrChange>
          </w:tcPr>
          <w:p w14:paraId="56764C13" w14:textId="77777777" w:rsidR="00397F75" w:rsidRPr="00BE4E51" w:rsidRDefault="00397F75" w:rsidP="00397F75">
            <w:pPr>
              <w:pStyle w:val="TAC"/>
            </w:pPr>
          </w:p>
        </w:tc>
      </w:tr>
      <w:tr w:rsidR="00397F75" w:rsidRPr="00BE4E51" w14:paraId="4A010046"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32ED2DAF" w14:textId="77777777" w:rsidR="00397F75" w:rsidRPr="00BE4E51" w:rsidRDefault="00397F75" w:rsidP="00397F75">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14:paraId="4FFE73FB" w14:textId="77777777" w:rsidR="00397F75" w:rsidRPr="00BE4E51" w:rsidRDefault="00397F75" w:rsidP="00397F75">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4431D" w14:textId="77777777" w:rsidR="00397F75" w:rsidRPr="00BE4E51" w:rsidRDefault="00397F75" w:rsidP="00397F75">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14:paraId="717FB50E" w14:textId="77777777" w:rsidR="00397F75" w:rsidRPr="00BE4E51" w:rsidRDefault="00397F75" w:rsidP="00397F75">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1CE4D" w14:textId="77777777" w:rsidR="00397F75" w:rsidRPr="00BE4E51" w:rsidRDefault="00397F75" w:rsidP="00397F75">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14:paraId="1C642F53" w14:textId="77777777" w:rsidR="00397F75" w:rsidRPr="00BE4E51" w:rsidRDefault="00397F75" w:rsidP="00397F75">
            <w:pPr>
              <w:pStyle w:val="TAC"/>
            </w:pPr>
            <w:del w:id="123" w:author="Huawei" w:date="2021-01-12T15:04:00Z">
              <w:r w:rsidRPr="00BE4E51" w:rsidDel="00AA211E">
                <w:delText>TDD and SUL</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84457"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2E2987F" w14:textId="77777777" w:rsidR="00397F75" w:rsidRPr="00BE4E51" w:rsidRDefault="00397F75" w:rsidP="00397F75">
            <w:pPr>
              <w:pStyle w:val="TAC"/>
            </w:pPr>
          </w:p>
        </w:tc>
      </w:tr>
    </w:tbl>
    <w:p w14:paraId="237469DB" w14:textId="77777777" w:rsidR="009B1F71" w:rsidRPr="00FA094E" w:rsidRDefault="009B1F71" w:rsidP="009B1F71">
      <w:pPr>
        <w:rPr>
          <w:rStyle w:val="af3"/>
          <w:iCs/>
          <w:color w:val="C00000"/>
          <w:lang w:val="en-US" w:eastAsia="zh-CN"/>
        </w:rPr>
      </w:pPr>
    </w:p>
    <w:p w14:paraId="440DBAAB" w14:textId="77777777" w:rsidR="001E41F3" w:rsidRDefault="001B39CB" w:rsidP="009975D6">
      <w:pPr>
        <w:pStyle w:val="2"/>
        <w:rPr>
          <w:rStyle w:val="af3"/>
          <w:iCs/>
          <w:color w:val="C00000"/>
          <w:lang w:eastAsia="zh-CN"/>
        </w:rPr>
      </w:pPr>
      <w:bookmarkStart w:id="124" w:name="OLE_LINK9"/>
      <w:bookmarkStart w:id="125" w:name="OLE_LINK10"/>
      <w:bookmarkStart w:id="126" w:name="OLE_LINK11"/>
      <w:bookmarkStart w:id="127" w:name="OLE_LINK12"/>
      <w:bookmarkStart w:id="128" w:name="OLE_LINK13"/>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bookmarkEnd w:id="124"/>
    <w:bookmarkEnd w:id="125"/>
    <w:bookmarkEnd w:id="126"/>
    <w:p w14:paraId="5DBF103B" w14:textId="77777777" w:rsidR="00047248" w:rsidRDefault="00047248" w:rsidP="00047248">
      <w:pPr>
        <w:rPr>
          <w:lang w:eastAsia="zh-CN"/>
        </w:rPr>
      </w:pPr>
    </w:p>
    <w:p w14:paraId="05DE86AC"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bookmarkEnd w:id="127"/>
    <w:bookmarkEnd w:id="128"/>
    <w:p w14:paraId="44E122CA" w14:textId="77777777" w:rsidR="00397F75" w:rsidRDefault="00397F75" w:rsidP="00047248">
      <w:pPr>
        <w:rPr>
          <w:lang w:eastAsia="zh-CN"/>
        </w:rPr>
      </w:pPr>
    </w:p>
    <w:p w14:paraId="0C0082F7" w14:textId="77777777" w:rsidR="00397F75" w:rsidRPr="00BE4E51" w:rsidRDefault="00397F75" w:rsidP="00397F75">
      <w:pPr>
        <w:pStyle w:val="2"/>
      </w:pPr>
      <w:bookmarkStart w:id="129" w:name="_Toc13051513"/>
      <w:bookmarkStart w:id="130" w:name="_Toc29468689"/>
      <w:bookmarkStart w:id="131" w:name="_Toc29468806"/>
      <w:bookmarkStart w:id="132" w:name="_Toc37141038"/>
      <w:bookmarkStart w:id="133" w:name="_Toc37268844"/>
      <w:bookmarkStart w:id="134" w:name="_Toc37268932"/>
      <w:bookmarkStart w:id="135" w:name="_Toc45907545"/>
      <w:bookmarkStart w:id="136" w:name="_Toc60857466"/>
      <w:bookmarkStart w:id="137" w:name="_Toc61184430"/>
      <w:r w:rsidRPr="00BE4E51">
        <w:t>6.2</w:t>
      </w:r>
      <w:r w:rsidRPr="00BE4E51">
        <w:tab/>
        <w:t>Additional NR CA configurations for NR frequency range 2</w:t>
      </w:r>
      <w:bookmarkEnd w:id="129"/>
      <w:bookmarkEnd w:id="130"/>
      <w:bookmarkEnd w:id="131"/>
      <w:bookmarkEnd w:id="132"/>
      <w:bookmarkEnd w:id="133"/>
      <w:bookmarkEnd w:id="134"/>
      <w:bookmarkEnd w:id="135"/>
      <w:bookmarkEnd w:id="136"/>
      <w:bookmarkEnd w:id="137"/>
    </w:p>
    <w:p w14:paraId="0AAD0092" w14:textId="77777777" w:rsidR="00397F75" w:rsidRPr="00BE4E51" w:rsidRDefault="00397F75" w:rsidP="00397F75">
      <w:pPr>
        <w:pStyle w:val="30"/>
      </w:pPr>
      <w:bookmarkStart w:id="138" w:name="_Toc13051514"/>
      <w:bookmarkStart w:id="139" w:name="_Toc29468690"/>
      <w:bookmarkStart w:id="140" w:name="_Toc29468807"/>
      <w:bookmarkStart w:id="141" w:name="_Toc37141039"/>
      <w:bookmarkStart w:id="142" w:name="_Toc37268845"/>
      <w:bookmarkStart w:id="143" w:name="_Toc37268933"/>
      <w:bookmarkStart w:id="144" w:name="_Toc45907546"/>
      <w:bookmarkStart w:id="145" w:name="_Toc60857467"/>
      <w:bookmarkStart w:id="146" w:name="_Toc61184431"/>
      <w:r w:rsidRPr="00BE4E51">
        <w:t>6.2.1</w:t>
      </w:r>
      <w:r w:rsidRPr="00BE4E51">
        <w:tab/>
        <w:t>Intraband CA</w:t>
      </w:r>
      <w:bookmarkEnd w:id="138"/>
      <w:bookmarkEnd w:id="139"/>
      <w:bookmarkEnd w:id="140"/>
      <w:bookmarkEnd w:id="141"/>
      <w:bookmarkEnd w:id="142"/>
      <w:bookmarkEnd w:id="143"/>
      <w:bookmarkEnd w:id="144"/>
      <w:bookmarkEnd w:id="145"/>
      <w:bookmarkEnd w:id="146"/>
    </w:p>
    <w:p w14:paraId="29FB956A" w14:textId="77777777" w:rsidR="00397F75" w:rsidRPr="00BE4E51" w:rsidRDefault="00397F75" w:rsidP="00397F75">
      <w:r w:rsidRPr="00BE4E51">
        <w:t>Requirements for a Rel-15 UE for additional NR intraband CA configurations within FR2 compared to TS 38.101-2 of Rel-15 [3] are introduced via this clause.</w:t>
      </w:r>
    </w:p>
    <w:p w14:paraId="339FDC13" w14:textId="77777777" w:rsidR="00397F75" w:rsidRPr="00BE4E51" w:rsidRDefault="00397F75" w:rsidP="00397F75">
      <w:pPr>
        <w:pStyle w:val="TH"/>
      </w:pPr>
      <w:r w:rsidRPr="00BE4E51">
        <w:t>Table 6.2.1-1: NR intraband contiguous CA within FR2</w:t>
      </w:r>
    </w:p>
    <w:tbl>
      <w:tblPr>
        <w:tblW w:w="9639" w:type="dxa"/>
        <w:tblInd w:w="108" w:type="dxa"/>
        <w:tblLook w:val="04A0" w:firstRow="1" w:lastRow="0" w:firstColumn="1" w:lastColumn="0" w:noHBand="0" w:noVBand="1"/>
        <w:tblPrChange w:id="147" w:author="Huawei" w:date="2021-01-12T15:05:00Z">
          <w:tblPr>
            <w:tblW w:w="9639" w:type="dxa"/>
            <w:tblInd w:w="108" w:type="dxa"/>
            <w:tblLook w:val="04A0" w:firstRow="1" w:lastRow="0" w:firstColumn="1" w:lastColumn="0" w:noHBand="0" w:noVBand="1"/>
          </w:tblPr>
        </w:tblPrChange>
      </w:tblPr>
      <w:tblGrid>
        <w:gridCol w:w="2127"/>
        <w:gridCol w:w="746"/>
        <w:gridCol w:w="2514"/>
        <w:gridCol w:w="992"/>
        <w:gridCol w:w="1286"/>
        <w:gridCol w:w="1974"/>
        <w:tblGridChange w:id="148">
          <w:tblGrid>
            <w:gridCol w:w="2127"/>
            <w:gridCol w:w="746"/>
            <w:gridCol w:w="2514"/>
            <w:gridCol w:w="992"/>
            <w:gridCol w:w="1286"/>
            <w:gridCol w:w="1974"/>
          </w:tblGrid>
        </w:tblGridChange>
      </w:tblGrid>
      <w:tr w:rsidR="00397F75" w:rsidRPr="00BE4E51" w14:paraId="0BFAEFF6" w14:textId="77777777" w:rsidTr="00AA211E">
        <w:trPr>
          <w:trHeight w:val="288"/>
          <w:trPrChange w:id="149" w:author="Huawei" w:date="2021-01-12T15:05: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0" w:author="Huawei" w:date="2021-01-12T15:05: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6CA9335"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51"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47E049C" w14:textId="77777777" w:rsidR="00397F75" w:rsidRPr="00BE4E51" w:rsidRDefault="00397F75" w:rsidP="00397F75">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Change w:id="152" w:author="Huawei" w:date="2021-01-12T15:05:00Z">
              <w:tcPr>
                <w:tcW w:w="251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183C2E5" w14:textId="77777777" w:rsidR="00397F75" w:rsidRPr="00BE4E51" w:rsidRDefault="00397F75" w:rsidP="00397F75">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53"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56D88629" w14:textId="77777777" w:rsidR="00397F75" w:rsidRPr="00BE4E51" w:rsidRDefault="00397F75" w:rsidP="00397F75">
            <w:pPr>
              <w:pStyle w:val="TAH"/>
            </w:pPr>
            <w:del w:id="154"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55"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B9FAADC" w14:textId="77777777" w:rsidR="00397F75" w:rsidRPr="00BE4E51" w:rsidRDefault="00397F75" w:rsidP="00397F75">
            <w:pPr>
              <w:pStyle w:val="TAH"/>
            </w:pPr>
            <w:r w:rsidRPr="00BE4E51">
              <w:t>Release</w:t>
            </w:r>
          </w:p>
          <w:p w14:paraId="476A9D34" w14:textId="77777777" w:rsidR="00397F75" w:rsidRPr="00BE4E51" w:rsidRDefault="00397F75" w:rsidP="00397F75">
            <w:pPr>
              <w:pStyle w:val="TAH"/>
            </w:pPr>
            <w:r w:rsidRPr="00BE4E51">
              <w:t>independent from</w:t>
            </w:r>
          </w:p>
        </w:tc>
        <w:tc>
          <w:tcPr>
            <w:tcW w:w="1974" w:type="dxa"/>
            <w:tcBorders>
              <w:top w:val="single" w:sz="4" w:space="0" w:color="auto"/>
              <w:left w:val="nil"/>
              <w:bottom w:val="single" w:sz="4" w:space="0" w:color="auto"/>
              <w:right w:val="single" w:sz="4" w:space="0" w:color="auto"/>
            </w:tcBorders>
            <w:tcPrChange w:id="156" w:author="Huawei" w:date="2021-01-12T15:05:00Z">
              <w:tcPr>
                <w:tcW w:w="1974" w:type="dxa"/>
                <w:tcBorders>
                  <w:top w:val="single" w:sz="4" w:space="0" w:color="auto"/>
                  <w:left w:val="nil"/>
                  <w:bottom w:val="single" w:sz="4" w:space="0" w:color="auto"/>
                  <w:right w:val="single" w:sz="4" w:space="0" w:color="auto"/>
                </w:tcBorders>
              </w:tcPr>
            </w:tcPrChange>
          </w:tcPr>
          <w:p w14:paraId="601DA137" w14:textId="77777777" w:rsidR="00397F75" w:rsidRPr="00BE4E51" w:rsidRDefault="00397F75" w:rsidP="00397F75">
            <w:pPr>
              <w:pStyle w:val="TAH"/>
            </w:pPr>
            <w:r w:rsidRPr="00BE4E51">
              <w:t>requirements to be fulfilled</w:t>
            </w:r>
          </w:p>
          <w:p w14:paraId="6BBEA633" w14:textId="77777777" w:rsidR="00397F75" w:rsidRPr="00BE4E51" w:rsidRDefault="00397F75" w:rsidP="00397F75">
            <w:pPr>
              <w:pStyle w:val="TAH"/>
            </w:pPr>
            <w:r w:rsidRPr="00BE4E51">
              <w:t>(see 3</w:t>
            </w:r>
            <w:r>
              <w:t>8</w:t>
            </w:r>
            <w:r w:rsidRPr="00BE4E51">
              <w:t>.307 of the REL in which the CA configuration was introduced)</w:t>
            </w:r>
          </w:p>
        </w:tc>
      </w:tr>
      <w:tr w:rsidR="00397F75" w:rsidRPr="00BE4E51" w14:paraId="33D34DE7" w14:textId="77777777" w:rsidTr="00AA211E">
        <w:trPr>
          <w:trHeight w:val="288"/>
          <w:trPrChange w:id="157" w:author="Huawei" w:date="2021-01-12T15:05: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158" w:author="Huawei" w:date="2021-01-12T15:05: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34D4668B" w14:textId="77777777" w:rsidR="00397F75" w:rsidRPr="00BE4E51" w:rsidRDefault="00397F75" w:rsidP="00397F75">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59"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36EA27C" w14:textId="77777777" w:rsidR="00397F75" w:rsidRPr="00BE4E51" w:rsidRDefault="00397F75" w:rsidP="00397F75">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Change w:id="160" w:author="Huawei" w:date="2021-01-12T15:05:00Z">
              <w:tcPr>
                <w:tcW w:w="251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65C4D88" w14:textId="77777777" w:rsidR="00397F75" w:rsidRPr="00BE4E51" w:rsidRDefault="00397F75" w:rsidP="00397F75">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61"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2E17361F" w14:textId="77777777" w:rsidR="00397F75" w:rsidRPr="00BE4E51" w:rsidRDefault="00397F75" w:rsidP="00397F75">
            <w:pPr>
              <w:pStyle w:val="TAC"/>
            </w:pPr>
            <w:del w:id="162"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63"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B840353" w14:textId="77777777" w:rsidR="00397F75" w:rsidRPr="00BE4E51" w:rsidRDefault="00397F75" w:rsidP="00397F75">
            <w:pPr>
              <w:pStyle w:val="TAC"/>
            </w:pPr>
            <w:r w:rsidRPr="00BE4E51">
              <w:t>Rel-15</w:t>
            </w:r>
          </w:p>
        </w:tc>
        <w:tc>
          <w:tcPr>
            <w:tcW w:w="1974" w:type="dxa"/>
            <w:vMerge w:val="restart"/>
            <w:tcBorders>
              <w:top w:val="single" w:sz="4" w:space="0" w:color="auto"/>
              <w:left w:val="nil"/>
              <w:right w:val="single" w:sz="4" w:space="0" w:color="auto"/>
            </w:tcBorders>
            <w:tcPrChange w:id="164" w:author="Huawei" w:date="2021-01-12T15:05:00Z">
              <w:tcPr>
                <w:tcW w:w="1974" w:type="dxa"/>
                <w:vMerge w:val="restart"/>
                <w:tcBorders>
                  <w:top w:val="single" w:sz="4" w:space="0" w:color="auto"/>
                  <w:left w:val="nil"/>
                  <w:right w:val="single" w:sz="4" w:space="0" w:color="auto"/>
                </w:tcBorders>
              </w:tcPr>
            </w:tcPrChange>
          </w:tcPr>
          <w:p w14:paraId="22806C9B" w14:textId="77777777" w:rsidR="00397F75" w:rsidRPr="00BE4E51" w:rsidRDefault="00397F75" w:rsidP="00397F75">
            <w:pPr>
              <w:pStyle w:val="TAC"/>
            </w:pPr>
          </w:p>
        </w:tc>
      </w:tr>
      <w:tr w:rsidR="00397F75" w:rsidRPr="00BE4E51" w14:paraId="2D2B36D5" w14:textId="77777777" w:rsidTr="00AA211E">
        <w:trPr>
          <w:trHeight w:val="288"/>
          <w:trPrChange w:id="165" w:author="Huawei" w:date="2021-01-12T15:05:00Z">
            <w:trPr>
              <w:trHeight w:val="288"/>
            </w:trPr>
          </w:trPrChange>
        </w:trPr>
        <w:tc>
          <w:tcPr>
            <w:tcW w:w="2127" w:type="dxa"/>
            <w:vMerge/>
            <w:tcBorders>
              <w:left w:val="single" w:sz="4" w:space="0" w:color="auto"/>
              <w:bottom w:val="single" w:sz="4" w:space="0" w:color="auto"/>
              <w:right w:val="single" w:sz="4" w:space="0" w:color="auto"/>
            </w:tcBorders>
            <w:shd w:val="clear" w:color="auto" w:fill="auto"/>
            <w:noWrap/>
            <w:vAlign w:val="center"/>
            <w:hideMark/>
            <w:tcPrChange w:id="166" w:author="Huawei" w:date="2021-01-12T15:05:00Z">
              <w:tcPr>
                <w:tcW w:w="2127" w:type="dxa"/>
                <w:vMerge/>
                <w:tcBorders>
                  <w:left w:val="single" w:sz="4" w:space="0" w:color="auto"/>
                  <w:bottom w:val="single" w:sz="4" w:space="0" w:color="auto"/>
                  <w:right w:val="single" w:sz="4" w:space="0" w:color="auto"/>
                </w:tcBorders>
                <w:shd w:val="clear" w:color="auto" w:fill="auto"/>
                <w:noWrap/>
                <w:vAlign w:val="center"/>
                <w:hideMark/>
              </w:tcPr>
            </w:tcPrChange>
          </w:tcPr>
          <w:p w14:paraId="4C60575B" w14:textId="77777777" w:rsidR="00397F75" w:rsidRPr="00BE4E51" w:rsidRDefault="00397F75" w:rsidP="00397F75">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67"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041FFE" w14:textId="77777777" w:rsidR="00397F75" w:rsidRPr="00BE4E51" w:rsidRDefault="00397F75" w:rsidP="00397F75">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Change w:id="168" w:author="Huawei" w:date="2021-01-12T15:05:00Z">
              <w:tcPr>
                <w:tcW w:w="251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44C1642" w14:textId="77777777" w:rsidR="00397F75" w:rsidRPr="00BE4E51" w:rsidRDefault="00397F75" w:rsidP="00397F75">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69"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55FECAA6" w14:textId="77777777" w:rsidR="00397F75" w:rsidRPr="00BE4E51" w:rsidRDefault="00397F75" w:rsidP="00397F75">
            <w:pPr>
              <w:pStyle w:val="TAC"/>
            </w:pPr>
            <w:del w:id="170"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71"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AB138FE" w14:textId="77777777" w:rsidR="00397F75" w:rsidRPr="00BE4E51" w:rsidRDefault="00397F75" w:rsidP="00397F75">
            <w:pPr>
              <w:pStyle w:val="TAC"/>
            </w:pPr>
            <w:r w:rsidRPr="00BE4E51">
              <w:t>Rel-15</w:t>
            </w:r>
          </w:p>
        </w:tc>
        <w:tc>
          <w:tcPr>
            <w:tcW w:w="1974" w:type="dxa"/>
            <w:vMerge/>
            <w:tcBorders>
              <w:left w:val="nil"/>
              <w:bottom w:val="single" w:sz="4" w:space="0" w:color="auto"/>
              <w:right w:val="single" w:sz="4" w:space="0" w:color="auto"/>
            </w:tcBorders>
            <w:tcPrChange w:id="172" w:author="Huawei" w:date="2021-01-12T15:05:00Z">
              <w:tcPr>
                <w:tcW w:w="1974" w:type="dxa"/>
                <w:vMerge/>
                <w:tcBorders>
                  <w:left w:val="nil"/>
                  <w:bottom w:val="single" w:sz="4" w:space="0" w:color="auto"/>
                  <w:right w:val="single" w:sz="4" w:space="0" w:color="auto"/>
                </w:tcBorders>
              </w:tcPr>
            </w:tcPrChange>
          </w:tcPr>
          <w:p w14:paraId="6BE43752" w14:textId="77777777" w:rsidR="00397F75" w:rsidRPr="00BE4E51" w:rsidRDefault="00397F75" w:rsidP="00397F75">
            <w:pPr>
              <w:pStyle w:val="TAC"/>
            </w:pPr>
          </w:p>
        </w:tc>
      </w:tr>
    </w:tbl>
    <w:p w14:paraId="6DE34E89" w14:textId="77777777" w:rsidR="00397F75" w:rsidRPr="00BE4E51" w:rsidRDefault="00397F75" w:rsidP="00397F75"/>
    <w:p w14:paraId="4448D0B6" w14:textId="77777777" w:rsidR="00397F75" w:rsidRPr="00BE4E51" w:rsidRDefault="00397F75" w:rsidP="00397F75">
      <w:pPr>
        <w:pStyle w:val="TH"/>
      </w:pPr>
      <w:r w:rsidRPr="00BE4E51">
        <w:t>Table 6.2.1-2: NR non-contiguous intraband CA within FR2</w:t>
      </w:r>
    </w:p>
    <w:tbl>
      <w:tblPr>
        <w:tblW w:w="9639" w:type="dxa"/>
        <w:tblInd w:w="108" w:type="dxa"/>
        <w:tblLook w:val="04A0" w:firstRow="1" w:lastRow="0" w:firstColumn="1" w:lastColumn="0" w:noHBand="0" w:noVBand="1"/>
        <w:tblPrChange w:id="173" w:author="Huawei" w:date="2021-01-12T15:05:00Z">
          <w:tblPr>
            <w:tblW w:w="9639" w:type="dxa"/>
            <w:tblInd w:w="108" w:type="dxa"/>
            <w:tblLook w:val="04A0" w:firstRow="1" w:lastRow="0" w:firstColumn="1" w:lastColumn="0" w:noHBand="0" w:noVBand="1"/>
          </w:tblPr>
        </w:tblPrChange>
      </w:tblPr>
      <w:tblGrid>
        <w:gridCol w:w="2127"/>
        <w:gridCol w:w="746"/>
        <w:gridCol w:w="1257"/>
        <w:gridCol w:w="1257"/>
        <w:gridCol w:w="992"/>
        <w:gridCol w:w="1286"/>
        <w:gridCol w:w="1974"/>
        <w:tblGridChange w:id="174">
          <w:tblGrid>
            <w:gridCol w:w="2127"/>
            <w:gridCol w:w="746"/>
            <w:gridCol w:w="1257"/>
            <w:gridCol w:w="1257"/>
            <w:gridCol w:w="992"/>
            <w:gridCol w:w="1286"/>
            <w:gridCol w:w="1974"/>
          </w:tblGrid>
        </w:tblGridChange>
      </w:tblGrid>
      <w:tr w:rsidR="00397F75" w:rsidRPr="00BE4E51" w14:paraId="7C5D7FFB" w14:textId="77777777" w:rsidTr="00AA211E">
        <w:trPr>
          <w:trHeight w:val="288"/>
          <w:trPrChange w:id="175" w:author="Huawei" w:date="2021-01-12T15:05: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76" w:author="Huawei" w:date="2021-01-12T15:05: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87BA22C" w14:textId="77777777" w:rsidR="00397F75" w:rsidRPr="00BE4E51" w:rsidRDefault="00397F75" w:rsidP="00397F75">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77" w:author="Huawei" w:date="2021-01-12T15:0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A093378" w14:textId="77777777" w:rsidR="00397F75" w:rsidRPr="00BE4E51" w:rsidRDefault="00397F75" w:rsidP="00397F75">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78" w:author="Huawei" w:date="2021-01-12T15:05: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14:paraId="4E08795B" w14:textId="77777777" w:rsidR="00397F75" w:rsidRPr="00BE4E51" w:rsidRDefault="00397F75" w:rsidP="00397F75">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Change w:id="179" w:author="Huawei" w:date="2021-01-12T15:05:00Z">
              <w:tcPr>
                <w:tcW w:w="1257" w:type="dxa"/>
                <w:tcBorders>
                  <w:top w:val="single" w:sz="4" w:space="0" w:color="auto"/>
                  <w:left w:val="nil"/>
                  <w:bottom w:val="single" w:sz="4" w:space="0" w:color="auto"/>
                  <w:right w:val="single" w:sz="4" w:space="0" w:color="auto"/>
                </w:tcBorders>
                <w:shd w:val="clear" w:color="auto" w:fill="auto"/>
                <w:vAlign w:val="center"/>
              </w:tcPr>
            </w:tcPrChange>
          </w:tcPr>
          <w:p w14:paraId="36246E27" w14:textId="77777777" w:rsidR="00397F75" w:rsidRPr="00BE4E51" w:rsidRDefault="00397F75" w:rsidP="00397F75">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80"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2EA29CB2" w14:textId="77777777" w:rsidR="00397F75" w:rsidRPr="00BE4E51" w:rsidRDefault="00397F75" w:rsidP="00397F75">
            <w:pPr>
              <w:pStyle w:val="TAH"/>
            </w:pPr>
            <w:del w:id="181"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82"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F6219EE" w14:textId="77777777" w:rsidR="00397F75" w:rsidRPr="00BE4E51" w:rsidRDefault="00397F75" w:rsidP="00397F75">
            <w:pPr>
              <w:pStyle w:val="TAH"/>
            </w:pPr>
            <w:r w:rsidRPr="00BE4E51">
              <w:t>Release</w:t>
            </w:r>
          </w:p>
          <w:p w14:paraId="61897AF4" w14:textId="77777777" w:rsidR="00397F75" w:rsidRPr="00BE4E51" w:rsidRDefault="00397F75" w:rsidP="00397F75">
            <w:pPr>
              <w:pStyle w:val="TAH"/>
            </w:pPr>
            <w:r w:rsidRPr="00BE4E51">
              <w:t>independent from</w:t>
            </w:r>
          </w:p>
        </w:tc>
        <w:tc>
          <w:tcPr>
            <w:tcW w:w="1974" w:type="dxa"/>
            <w:tcBorders>
              <w:top w:val="single" w:sz="4" w:space="0" w:color="auto"/>
              <w:left w:val="nil"/>
              <w:bottom w:val="single" w:sz="4" w:space="0" w:color="auto"/>
              <w:right w:val="single" w:sz="4" w:space="0" w:color="auto"/>
            </w:tcBorders>
            <w:tcPrChange w:id="183" w:author="Huawei" w:date="2021-01-12T15:05:00Z">
              <w:tcPr>
                <w:tcW w:w="1974" w:type="dxa"/>
                <w:tcBorders>
                  <w:top w:val="single" w:sz="4" w:space="0" w:color="auto"/>
                  <w:left w:val="nil"/>
                  <w:bottom w:val="single" w:sz="4" w:space="0" w:color="auto"/>
                  <w:right w:val="single" w:sz="4" w:space="0" w:color="auto"/>
                </w:tcBorders>
              </w:tcPr>
            </w:tcPrChange>
          </w:tcPr>
          <w:p w14:paraId="723EC505" w14:textId="77777777" w:rsidR="00397F75" w:rsidRPr="00BE4E51" w:rsidRDefault="00397F75" w:rsidP="00397F75">
            <w:pPr>
              <w:pStyle w:val="TAH"/>
            </w:pPr>
            <w:r w:rsidRPr="00BE4E51">
              <w:t>requirements to be fulfilled</w:t>
            </w:r>
          </w:p>
          <w:p w14:paraId="6D193D9C" w14:textId="77777777" w:rsidR="00397F75" w:rsidRPr="00BE4E51" w:rsidRDefault="00397F75" w:rsidP="00397F75">
            <w:pPr>
              <w:pStyle w:val="TAH"/>
            </w:pPr>
            <w:r w:rsidRPr="00BE4E51">
              <w:t>(see 3</w:t>
            </w:r>
            <w:r>
              <w:t>8</w:t>
            </w:r>
            <w:r w:rsidRPr="00BE4E51">
              <w:t>.307 of the REL in which the CA configuration was introduced)</w:t>
            </w:r>
          </w:p>
        </w:tc>
      </w:tr>
      <w:tr w:rsidR="00397F75" w:rsidRPr="00BE4E51" w14:paraId="4022CC74" w14:textId="77777777" w:rsidTr="00AA211E">
        <w:trPr>
          <w:trHeight w:val="288"/>
          <w:trPrChange w:id="184" w:author="Huawei" w:date="2021-01-12T15:05:00Z">
            <w:trPr>
              <w:trHeight w:val="288"/>
            </w:trPr>
          </w:trPrChange>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85" w:author="Huawei" w:date="2021-01-12T15:05:00Z">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A03B932" w14:textId="77777777" w:rsidR="00397F75" w:rsidRPr="00BE4E51" w:rsidRDefault="00397F75" w:rsidP="00397F75">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Change w:id="186" w:author="Huawei" w:date="2021-01-12T15:05:00Z">
              <w:tcPr>
                <w:tcW w:w="746" w:type="dxa"/>
                <w:vMerge w:val="restart"/>
                <w:tcBorders>
                  <w:top w:val="single" w:sz="4" w:space="0" w:color="auto"/>
                  <w:left w:val="nil"/>
                  <w:right w:val="single" w:sz="4" w:space="0" w:color="auto"/>
                </w:tcBorders>
                <w:shd w:val="clear" w:color="auto" w:fill="auto"/>
                <w:noWrap/>
                <w:vAlign w:val="center"/>
                <w:hideMark/>
              </w:tcPr>
            </w:tcPrChange>
          </w:tcPr>
          <w:p w14:paraId="6BE47420" w14:textId="77777777" w:rsidR="00397F75" w:rsidRPr="00BE4E51" w:rsidRDefault="00397F75" w:rsidP="00397F75">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87" w:author="Huawei" w:date="2021-01-12T15:05: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14:paraId="3647DBF9" w14:textId="77777777" w:rsidR="00397F75" w:rsidRPr="00BE4E51" w:rsidRDefault="00397F75" w:rsidP="00397F75">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Change w:id="188" w:author="Huawei" w:date="2021-01-12T15:05:00Z">
              <w:tcPr>
                <w:tcW w:w="1257" w:type="dxa"/>
                <w:tcBorders>
                  <w:top w:val="single" w:sz="4" w:space="0" w:color="auto"/>
                  <w:left w:val="nil"/>
                  <w:bottom w:val="single" w:sz="4" w:space="0" w:color="auto"/>
                  <w:right w:val="single" w:sz="4" w:space="0" w:color="auto"/>
                </w:tcBorders>
                <w:shd w:val="clear" w:color="auto" w:fill="auto"/>
                <w:vAlign w:val="center"/>
              </w:tcPr>
            </w:tcPrChange>
          </w:tcPr>
          <w:p w14:paraId="7DCEAC1B" w14:textId="77777777" w:rsidR="00397F75" w:rsidRPr="00BE4E51" w:rsidRDefault="00397F75" w:rsidP="00397F75">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189" w:author="Huawei" w:date="2021-01-12T15:05: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14:paraId="7CAD810A" w14:textId="77777777" w:rsidR="00397F75" w:rsidRPr="00BE4E51" w:rsidRDefault="00397F75" w:rsidP="00397F75">
            <w:pPr>
              <w:pStyle w:val="TAC"/>
            </w:pPr>
            <w:del w:id="190"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91"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3C58F1" w14:textId="77777777" w:rsidR="00397F75" w:rsidRPr="00BE4E51" w:rsidRDefault="00397F75" w:rsidP="00397F75">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Change w:id="192" w:author="Huawei" w:date="2021-01-12T15:05:00Z">
              <w:tcPr>
                <w:tcW w:w="1974" w:type="dxa"/>
                <w:vMerge w:val="restart"/>
                <w:tcBorders>
                  <w:top w:val="single" w:sz="4" w:space="0" w:color="auto"/>
                  <w:left w:val="nil"/>
                  <w:bottom w:val="single" w:sz="4" w:space="0" w:color="auto"/>
                  <w:right w:val="single" w:sz="4" w:space="0" w:color="auto"/>
                </w:tcBorders>
              </w:tcPr>
            </w:tcPrChange>
          </w:tcPr>
          <w:p w14:paraId="512CD637" w14:textId="77777777" w:rsidR="00397F75" w:rsidRPr="00BE4E51" w:rsidRDefault="00397F75" w:rsidP="00397F75">
            <w:pPr>
              <w:pStyle w:val="TAC"/>
            </w:pPr>
          </w:p>
        </w:tc>
      </w:tr>
      <w:tr w:rsidR="00397F75" w:rsidRPr="00BE4E51" w14:paraId="070238C5" w14:textId="77777777" w:rsidTr="00397F7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20A5B21" w14:textId="77777777" w:rsidR="00397F75" w:rsidRPr="00BE4E51" w:rsidRDefault="00397F75" w:rsidP="00397F75">
            <w:pPr>
              <w:pStyle w:val="TAC"/>
            </w:pPr>
          </w:p>
        </w:tc>
        <w:tc>
          <w:tcPr>
            <w:tcW w:w="746" w:type="dxa"/>
            <w:vMerge/>
            <w:tcBorders>
              <w:left w:val="nil"/>
              <w:right w:val="single" w:sz="4" w:space="0" w:color="auto"/>
            </w:tcBorders>
            <w:shd w:val="clear" w:color="auto" w:fill="auto"/>
            <w:noWrap/>
            <w:vAlign w:val="center"/>
          </w:tcPr>
          <w:p w14:paraId="3256C46D" w14:textId="77777777" w:rsidR="00397F75" w:rsidRPr="00BE4E51" w:rsidRDefault="00397F75" w:rsidP="00397F7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5BA4F5B" w14:textId="77777777" w:rsidR="00397F75" w:rsidRPr="00BE4E51" w:rsidRDefault="00397F75" w:rsidP="00397F75">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17833405" w14:textId="77777777" w:rsidR="00397F75" w:rsidRPr="00BE4E51" w:rsidRDefault="00397F75" w:rsidP="00397F7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6F751E" w14:textId="77777777" w:rsidR="00397F75" w:rsidRPr="00BE4E51" w:rsidRDefault="00397F75" w:rsidP="00397F75">
            <w:pPr>
              <w:pStyle w:val="TAC"/>
            </w:pPr>
            <w:del w:id="193"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ECB673" w14:textId="77777777" w:rsidR="00397F75" w:rsidRPr="00BE4E51" w:rsidRDefault="00397F75" w:rsidP="00397F75">
            <w:pPr>
              <w:pStyle w:val="TAC"/>
            </w:pPr>
            <w:r w:rsidRPr="00BE4E51">
              <w:t>Rel-15</w:t>
            </w:r>
          </w:p>
        </w:tc>
        <w:tc>
          <w:tcPr>
            <w:tcW w:w="1974" w:type="dxa"/>
            <w:vMerge/>
            <w:tcBorders>
              <w:left w:val="nil"/>
              <w:bottom w:val="single" w:sz="4" w:space="0" w:color="auto"/>
              <w:right w:val="single" w:sz="4" w:space="0" w:color="auto"/>
            </w:tcBorders>
          </w:tcPr>
          <w:p w14:paraId="4120163F" w14:textId="77777777" w:rsidR="00397F75" w:rsidRPr="00BE4E51" w:rsidRDefault="00397F75" w:rsidP="00397F75">
            <w:pPr>
              <w:pStyle w:val="TAC"/>
            </w:pPr>
          </w:p>
        </w:tc>
      </w:tr>
      <w:tr w:rsidR="00397F75" w:rsidRPr="00BE4E51" w14:paraId="4D363E76" w14:textId="77777777" w:rsidTr="00397F75">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B4894C9" w14:textId="77777777" w:rsidR="00397F75" w:rsidRPr="00BE4E51" w:rsidRDefault="00397F75" w:rsidP="00397F75">
            <w:pPr>
              <w:pStyle w:val="TAC"/>
            </w:pPr>
          </w:p>
        </w:tc>
        <w:tc>
          <w:tcPr>
            <w:tcW w:w="746" w:type="dxa"/>
            <w:vMerge/>
            <w:tcBorders>
              <w:left w:val="nil"/>
              <w:bottom w:val="single" w:sz="4" w:space="0" w:color="auto"/>
              <w:right w:val="single" w:sz="4" w:space="0" w:color="auto"/>
            </w:tcBorders>
            <w:shd w:val="clear" w:color="auto" w:fill="auto"/>
            <w:noWrap/>
            <w:vAlign w:val="center"/>
          </w:tcPr>
          <w:p w14:paraId="2A80DE34" w14:textId="77777777" w:rsidR="00397F75" w:rsidRPr="00BE4E51" w:rsidRDefault="00397F75" w:rsidP="00397F75">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CD93C0C" w14:textId="77777777" w:rsidR="00397F75" w:rsidRPr="00BE4E51" w:rsidRDefault="00397F75" w:rsidP="00397F75">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24E152F5" w14:textId="77777777" w:rsidR="00397F75" w:rsidRPr="00BE4E51" w:rsidRDefault="00397F75" w:rsidP="00397F75">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383620" w14:textId="77777777" w:rsidR="00397F75" w:rsidRPr="00BE4E51" w:rsidRDefault="00397F75" w:rsidP="00397F75">
            <w:pPr>
              <w:pStyle w:val="TAC"/>
            </w:pPr>
            <w:del w:id="194" w:author="Huawei" w:date="2021-01-12T15:05:00Z">
              <w:r w:rsidRPr="00BE4E51" w:rsidDel="00AA211E">
                <w:delText>TDD</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E816182" w14:textId="77777777" w:rsidR="00397F75" w:rsidRPr="00BE4E51" w:rsidRDefault="00397F75" w:rsidP="00397F75">
            <w:pPr>
              <w:pStyle w:val="TAC"/>
            </w:pPr>
            <w:r w:rsidRPr="00BE4E51">
              <w:t>Rel-15</w:t>
            </w:r>
          </w:p>
        </w:tc>
        <w:tc>
          <w:tcPr>
            <w:tcW w:w="1974" w:type="dxa"/>
            <w:vMerge/>
            <w:tcBorders>
              <w:left w:val="nil"/>
              <w:bottom w:val="single" w:sz="4" w:space="0" w:color="auto"/>
              <w:right w:val="single" w:sz="4" w:space="0" w:color="auto"/>
            </w:tcBorders>
          </w:tcPr>
          <w:p w14:paraId="5486AA0B" w14:textId="77777777" w:rsidR="00397F75" w:rsidRPr="00BE4E51" w:rsidRDefault="00397F75" w:rsidP="00397F75">
            <w:pPr>
              <w:pStyle w:val="TAC"/>
            </w:pPr>
          </w:p>
        </w:tc>
      </w:tr>
    </w:tbl>
    <w:p w14:paraId="3507263C" w14:textId="77777777" w:rsidR="00397F75" w:rsidRPr="00BE4E51" w:rsidRDefault="00397F75" w:rsidP="00397F75"/>
    <w:p w14:paraId="6E529ED1"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72A39BA7" w14:textId="77777777" w:rsidR="00397F75" w:rsidRDefault="00397F75" w:rsidP="00047248">
      <w:pPr>
        <w:rPr>
          <w:lang w:eastAsia="zh-CN"/>
        </w:rPr>
      </w:pPr>
    </w:p>
    <w:p w14:paraId="09974CE2" w14:textId="77777777" w:rsidR="00397F75" w:rsidRDefault="00397F75" w:rsidP="00397F75">
      <w:pPr>
        <w:rPr>
          <w:lang w:eastAsia="zh-CN"/>
        </w:rPr>
      </w:pPr>
    </w:p>
    <w:p w14:paraId="0C6D2D48" w14:textId="77777777" w:rsidR="00397F75" w:rsidRDefault="00397F75" w:rsidP="00397F75">
      <w:pPr>
        <w:pStyle w:val="2"/>
        <w:rPr>
          <w:rStyle w:val="af3"/>
          <w:iCs/>
          <w:color w:val="C00000"/>
          <w:lang w:eastAsia="zh-CN"/>
        </w:rPr>
      </w:pPr>
      <w:bookmarkStart w:id="195" w:name="OLE_LINK14"/>
      <w:bookmarkStart w:id="196" w:name="OLE_LINK15"/>
      <w:r w:rsidRPr="005A6ECD">
        <w:rPr>
          <w:rStyle w:val="af3"/>
          <w:iCs/>
          <w:color w:val="C00000"/>
          <w:lang w:eastAsia="zh-CN"/>
        </w:rPr>
        <w:lastRenderedPageBreak/>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536ED8F4" w14:textId="77777777" w:rsidR="00397F75" w:rsidRPr="00BE4E51" w:rsidRDefault="00397F75" w:rsidP="00397F75">
      <w:pPr>
        <w:pStyle w:val="10"/>
      </w:pPr>
      <w:bookmarkStart w:id="197" w:name="_Toc13051515"/>
      <w:bookmarkStart w:id="198" w:name="_Toc29468691"/>
      <w:bookmarkStart w:id="199" w:name="_Toc29468808"/>
      <w:bookmarkStart w:id="200" w:name="_Toc37141040"/>
      <w:bookmarkStart w:id="201" w:name="_Toc37268846"/>
      <w:bookmarkStart w:id="202" w:name="_Toc37268934"/>
      <w:bookmarkStart w:id="203" w:name="_Toc45907547"/>
      <w:bookmarkStart w:id="204" w:name="_Toc60857468"/>
      <w:bookmarkStart w:id="205" w:name="_Toc61184432"/>
      <w:r w:rsidRPr="00BE4E51">
        <w:t>7</w:t>
      </w:r>
      <w:r w:rsidRPr="00BE4E51">
        <w:tab/>
        <w:t>Release independent features for NR interworking between NR frequency range 1 and NR frequency range 2</w:t>
      </w:r>
      <w:bookmarkEnd w:id="197"/>
      <w:bookmarkEnd w:id="198"/>
      <w:bookmarkEnd w:id="199"/>
      <w:bookmarkEnd w:id="200"/>
      <w:bookmarkEnd w:id="201"/>
      <w:bookmarkEnd w:id="202"/>
      <w:bookmarkEnd w:id="203"/>
      <w:bookmarkEnd w:id="204"/>
      <w:bookmarkEnd w:id="205"/>
    </w:p>
    <w:p w14:paraId="5E85F283" w14:textId="77777777" w:rsidR="00397F75" w:rsidRPr="00BE4E51" w:rsidRDefault="00397F75" w:rsidP="00397F75">
      <w:pPr>
        <w:pStyle w:val="2"/>
      </w:pPr>
      <w:bookmarkStart w:id="206" w:name="_Toc13051516"/>
      <w:bookmarkStart w:id="207" w:name="_Toc29468692"/>
      <w:bookmarkStart w:id="208" w:name="_Toc29468809"/>
      <w:bookmarkStart w:id="209" w:name="_Toc37141041"/>
      <w:bookmarkStart w:id="210" w:name="_Toc37268847"/>
      <w:bookmarkStart w:id="211" w:name="_Toc37268935"/>
      <w:bookmarkStart w:id="212" w:name="_Toc45907548"/>
      <w:bookmarkStart w:id="213" w:name="_Toc60857469"/>
      <w:bookmarkStart w:id="214" w:name="_Toc61184433"/>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206"/>
      <w:bookmarkEnd w:id="207"/>
      <w:bookmarkEnd w:id="208"/>
      <w:bookmarkEnd w:id="209"/>
      <w:bookmarkEnd w:id="210"/>
      <w:bookmarkEnd w:id="211"/>
      <w:bookmarkEnd w:id="212"/>
      <w:bookmarkEnd w:id="213"/>
      <w:bookmarkEnd w:id="214"/>
    </w:p>
    <w:p w14:paraId="53B57EAE" w14:textId="77777777" w:rsidR="00397F75" w:rsidRPr="00BE4E51" w:rsidRDefault="00397F75" w:rsidP="00397F75">
      <w:r w:rsidRPr="00BE4E51">
        <w:t>Requirements for a Rel-15 UE for additional NR interband CA configurations between FR1 and FR2 compared to TS 38.101-3 of Rel-15 [4] are introduced via this clause.</w:t>
      </w:r>
    </w:p>
    <w:p w14:paraId="74C9B30C" w14:textId="77777777" w:rsidR="00397F75" w:rsidRPr="00BE4E51" w:rsidRDefault="00397F75" w:rsidP="00397F75">
      <w:pPr>
        <w:pStyle w:val="TH"/>
      </w:pPr>
      <w:r w:rsidRPr="00BE4E51">
        <w:t>Table 7.1-1: NR interband CA between FR1 and FR2</w:t>
      </w:r>
    </w:p>
    <w:tbl>
      <w:tblPr>
        <w:tblW w:w="10165" w:type="dxa"/>
        <w:tblInd w:w="108" w:type="dxa"/>
        <w:tblLook w:val="04A0" w:firstRow="1" w:lastRow="0" w:firstColumn="1" w:lastColumn="0" w:noHBand="0" w:noVBand="1"/>
        <w:tblPrChange w:id="215" w:author="Huawei" w:date="2021-01-12T15:05:00Z">
          <w:tblPr>
            <w:tblW w:w="10165" w:type="dxa"/>
            <w:tblInd w:w="108" w:type="dxa"/>
            <w:tblLook w:val="04A0" w:firstRow="1" w:lastRow="0" w:firstColumn="1" w:lastColumn="0" w:noHBand="0" w:noVBand="1"/>
          </w:tblPr>
        </w:tblPrChange>
      </w:tblPr>
      <w:tblGrid>
        <w:gridCol w:w="1985"/>
        <w:gridCol w:w="872"/>
        <w:gridCol w:w="1118"/>
        <w:gridCol w:w="1057"/>
        <w:gridCol w:w="1205"/>
        <w:gridCol w:w="1276"/>
        <w:gridCol w:w="1286"/>
        <w:gridCol w:w="1366"/>
        <w:tblGridChange w:id="216">
          <w:tblGrid>
            <w:gridCol w:w="1985"/>
            <w:gridCol w:w="872"/>
            <w:gridCol w:w="1118"/>
            <w:gridCol w:w="1057"/>
            <w:gridCol w:w="1205"/>
            <w:gridCol w:w="1276"/>
            <w:gridCol w:w="1286"/>
            <w:gridCol w:w="1366"/>
          </w:tblGrid>
        </w:tblGridChange>
      </w:tblGrid>
      <w:tr w:rsidR="00397F75" w:rsidRPr="00BE4E51" w14:paraId="4AD959FA" w14:textId="77777777" w:rsidTr="00AA211E">
        <w:trPr>
          <w:trHeight w:val="288"/>
          <w:trPrChange w:id="217" w:author="Huawei" w:date="2021-01-12T15:05: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18" w:author="Huawei" w:date="2021-01-12T15:05: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8E6CB64" w14:textId="77777777" w:rsidR="00397F75" w:rsidRPr="00BE4E51" w:rsidRDefault="00397F75" w:rsidP="00397F7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Change w:id="219" w:author="Huawei" w:date="2021-01-12T15:05:00Z">
              <w:tcPr>
                <w:tcW w:w="8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915BB3B" w14:textId="77777777" w:rsidR="00397F75" w:rsidRPr="00BE4E51" w:rsidRDefault="00397F75" w:rsidP="00397F75">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Change w:id="220" w:author="Huawei" w:date="2021-01-12T15:05:00Z">
              <w:tcPr>
                <w:tcW w:w="1118"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1BCA2AB" w14:textId="77777777" w:rsidR="00397F75" w:rsidRPr="00BE4E51" w:rsidRDefault="00397F75" w:rsidP="00397F75">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Change w:id="221" w:author="Huawei" w:date="2021-01-12T15:05:00Z">
              <w:tcPr>
                <w:tcW w:w="1057" w:type="dxa"/>
                <w:tcBorders>
                  <w:top w:val="single" w:sz="4" w:space="0" w:color="auto"/>
                  <w:left w:val="nil"/>
                  <w:bottom w:val="single" w:sz="4" w:space="0" w:color="auto"/>
                  <w:right w:val="single" w:sz="4" w:space="0" w:color="auto"/>
                </w:tcBorders>
                <w:vAlign w:val="center"/>
              </w:tcPr>
            </w:tcPrChange>
          </w:tcPr>
          <w:p w14:paraId="1CB96AF7" w14:textId="77777777" w:rsidR="00397F75" w:rsidRPr="00BE4E51" w:rsidRDefault="00397F75" w:rsidP="00397F75">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22" w:author="Huawei" w:date="2021-01-12T15:05:00Z">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0494E57" w14:textId="77777777" w:rsidR="00397F75" w:rsidRPr="00BE4E51" w:rsidRDefault="00397F75" w:rsidP="00397F75">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tcPrChange w:id="223" w:author="Huawei" w:date="2021-01-12T15:05:00Z">
              <w:tcPr>
                <w:tcW w:w="1276" w:type="dxa"/>
                <w:tcBorders>
                  <w:top w:val="single" w:sz="4" w:space="0" w:color="auto"/>
                  <w:left w:val="nil"/>
                  <w:bottom w:val="single" w:sz="4" w:space="0" w:color="auto"/>
                  <w:right w:val="single" w:sz="4" w:space="0" w:color="auto"/>
                </w:tcBorders>
                <w:shd w:val="clear" w:color="auto" w:fill="auto"/>
                <w:noWrap/>
                <w:vAlign w:val="center"/>
              </w:tcPr>
            </w:tcPrChange>
          </w:tcPr>
          <w:p w14:paraId="674F1374" w14:textId="77777777" w:rsidR="00397F75" w:rsidRPr="00BE4E51" w:rsidRDefault="00397F75" w:rsidP="00397F75">
            <w:pPr>
              <w:pStyle w:val="TAH"/>
            </w:pPr>
            <w:del w:id="224"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225"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FAA3DA7" w14:textId="77777777" w:rsidR="00397F75" w:rsidRPr="00BE4E51" w:rsidRDefault="00397F75" w:rsidP="00397F75">
            <w:pPr>
              <w:pStyle w:val="TAH"/>
            </w:pPr>
            <w:r w:rsidRPr="00BE4E51">
              <w:t>Release</w:t>
            </w:r>
          </w:p>
          <w:p w14:paraId="210C1AD1"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226" w:author="Huawei" w:date="2021-01-12T15:05:00Z">
              <w:tcPr>
                <w:tcW w:w="1366" w:type="dxa"/>
                <w:tcBorders>
                  <w:top w:val="single" w:sz="4" w:space="0" w:color="auto"/>
                  <w:left w:val="nil"/>
                  <w:bottom w:val="single" w:sz="4" w:space="0" w:color="auto"/>
                  <w:right w:val="single" w:sz="4" w:space="0" w:color="auto"/>
                </w:tcBorders>
              </w:tcPr>
            </w:tcPrChange>
          </w:tcPr>
          <w:p w14:paraId="686D9406" w14:textId="77777777" w:rsidR="00397F75" w:rsidRPr="00BE4E51" w:rsidRDefault="00397F75" w:rsidP="00397F75">
            <w:pPr>
              <w:pStyle w:val="TAH"/>
            </w:pPr>
            <w:r w:rsidRPr="00BE4E51">
              <w:t>requirements to be fulfilled</w:t>
            </w:r>
          </w:p>
          <w:p w14:paraId="4ED48AB0" w14:textId="77777777" w:rsidR="00397F75" w:rsidRPr="00BE4E51" w:rsidRDefault="00397F75" w:rsidP="00397F75">
            <w:pPr>
              <w:pStyle w:val="TAH"/>
            </w:pPr>
            <w:r w:rsidRPr="00BE4E51">
              <w:t>(see 38.307 of the REL in which the CA configuration was introduced)</w:t>
            </w:r>
          </w:p>
        </w:tc>
      </w:tr>
      <w:tr w:rsidR="00397F75" w:rsidRPr="00BE4E51" w14:paraId="01F02170" w14:textId="77777777" w:rsidTr="00AA211E">
        <w:trPr>
          <w:trHeight w:val="449"/>
          <w:trPrChange w:id="227" w:author="Huawei" w:date="2021-01-12T15:05: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228" w:author="Huawei" w:date="2021-01-12T15:05: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F5DB612" w14:textId="77777777" w:rsidR="00397F75" w:rsidRPr="00BE4E51" w:rsidRDefault="00397F75" w:rsidP="00397F75">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Change w:id="229" w:author="Huawei" w:date="2021-01-12T15:05:00Z">
              <w:tcPr>
                <w:tcW w:w="872" w:type="dxa"/>
                <w:tcBorders>
                  <w:top w:val="single" w:sz="4" w:space="0" w:color="auto"/>
                  <w:left w:val="single" w:sz="4" w:space="0" w:color="auto"/>
                  <w:right w:val="single" w:sz="4" w:space="0" w:color="auto"/>
                </w:tcBorders>
                <w:shd w:val="clear" w:color="auto" w:fill="auto"/>
                <w:noWrap/>
                <w:vAlign w:val="center"/>
                <w:hideMark/>
              </w:tcPr>
            </w:tcPrChange>
          </w:tcPr>
          <w:p w14:paraId="191E99BF" w14:textId="77777777" w:rsidR="00397F75" w:rsidRPr="00BE4E51" w:rsidRDefault="00397F75" w:rsidP="00397F75">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Change w:id="230" w:author="Huawei" w:date="2021-01-12T15:05:00Z">
              <w:tcPr>
                <w:tcW w:w="1118" w:type="dxa"/>
                <w:tcBorders>
                  <w:top w:val="single" w:sz="4" w:space="0" w:color="auto"/>
                  <w:left w:val="single" w:sz="4" w:space="0" w:color="auto"/>
                  <w:right w:val="single" w:sz="4" w:space="0" w:color="auto"/>
                </w:tcBorders>
                <w:shd w:val="clear" w:color="auto" w:fill="auto"/>
                <w:noWrap/>
                <w:vAlign w:val="center"/>
                <w:hideMark/>
              </w:tcPr>
            </w:tcPrChange>
          </w:tcPr>
          <w:p w14:paraId="45FCF99F"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Change w:id="231" w:author="Huawei" w:date="2021-01-12T15:05:00Z">
              <w:tcPr>
                <w:tcW w:w="1057" w:type="dxa"/>
                <w:tcBorders>
                  <w:top w:val="single" w:sz="4" w:space="0" w:color="auto"/>
                  <w:left w:val="nil"/>
                  <w:right w:val="single" w:sz="4" w:space="0" w:color="auto"/>
                </w:tcBorders>
                <w:vAlign w:val="center"/>
              </w:tcPr>
            </w:tcPrChange>
          </w:tcPr>
          <w:p w14:paraId="15011C4F" w14:textId="77777777" w:rsidR="00397F75" w:rsidRPr="00BE4E51" w:rsidRDefault="00397F75" w:rsidP="00397F75">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Change w:id="232" w:author="Huawei" w:date="2021-01-12T15:05:00Z">
              <w:tcPr>
                <w:tcW w:w="1205"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66A7CA7A" w14:textId="77777777" w:rsidR="00397F75" w:rsidRPr="00BE4E51" w:rsidRDefault="00397F75" w:rsidP="00397F75">
            <w:pPr>
              <w:pStyle w:val="TAC"/>
            </w:pPr>
            <w:r w:rsidRPr="00BE4E51">
              <w:t>A, C</w:t>
            </w:r>
          </w:p>
        </w:tc>
        <w:tc>
          <w:tcPr>
            <w:tcW w:w="1276" w:type="dxa"/>
            <w:tcBorders>
              <w:top w:val="nil"/>
              <w:left w:val="nil"/>
              <w:bottom w:val="single" w:sz="4" w:space="0" w:color="auto"/>
              <w:right w:val="nil"/>
            </w:tcBorders>
            <w:shd w:val="clear" w:color="auto" w:fill="auto"/>
            <w:noWrap/>
            <w:vAlign w:val="center"/>
            <w:tcPrChange w:id="233" w:author="Huawei" w:date="2021-01-12T15:05:00Z">
              <w:tcPr>
                <w:tcW w:w="1276" w:type="dxa"/>
                <w:tcBorders>
                  <w:top w:val="nil"/>
                  <w:left w:val="nil"/>
                  <w:bottom w:val="single" w:sz="4" w:space="0" w:color="auto"/>
                  <w:right w:val="nil"/>
                </w:tcBorders>
                <w:shd w:val="clear" w:color="auto" w:fill="auto"/>
                <w:noWrap/>
                <w:vAlign w:val="center"/>
              </w:tcPr>
            </w:tcPrChange>
          </w:tcPr>
          <w:p w14:paraId="4E0FAAF9" w14:textId="77777777" w:rsidR="00397F75" w:rsidRPr="00BE4E51" w:rsidRDefault="00397F75" w:rsidP="00397F75">
            <w:pPr>
              <w:pStyle w:val="TAC"/>
            </w:pPr>
            <w:del w:id="234" w:author="Huawei" w:date="2021-01-12T15:05:00Z">
              <w:r w:rsidRPr="00BE4E51" w:rsidDel="00AA211E">
                <w:delText>FDD, 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235" w:author="Huawei" w:date="2021-01-12T15:05: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4A1EE793"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236" w:author="Huawei" w:date="2021-01-12T15:05:00Z">
              <w:tcPr>
                <w:tcW w:w="1366" w:type="dxa"/>
                <w:tcBorders>
                  <w:top w:val="nil"/>
                  <w:left w:val="single" w:sz="4" w:space="0" w:color="auto"/>
                  <w:bottom w:val="single" w:sz="4" w:space="0" w:color="auto"/>
                  <w:right w:val="single" w:sz="4" w:space="0" w:color="auto"/>
                </w:tcBorders>
              </w:tcPr>
            </w:tcPrChange>
          </w:tcPr>
          <w:p w14:paraId="1EA6D96E" w14:textId="77777777" w:rsidR="00397F75" w:rsidRPr="00BE4E51" w:rsidRDefault="00397F75" w:rsidP="00397F75">
            <w:pPr>
              <w:pStyle w:val="TAC"/>
            </w:pPr>
          </w:p>
        </w:tc>
      </w:tr>
      <w:tr w:rsidR="00397F75" w:rsidRPr="00BE4E51" w14:paraId="62032ACA"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43F7C4F"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290CC80" w14:textId="77777777" w:rsidR="00397F75" w:rsidRPr="00BE4E51" w:rsidRDefault="00397F75" w:rsidP="00397F75">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14:paraId="48022756"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
          <w:p w14:paraId="15ABEA1B" w14:textId="77777777" w:rsidR="00397F75" w:rsidRPr="00BE4E51" w:rsidRDefault="00397F75" w:rsidP="00397F75">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7F40DBCE" w14:textId="77777777" w:rsidR="00397F75" w:rsidRPr="00BE4E51" w:rsidRDefault="00397F75" w:rsidP="00397F75">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14:paraId="763D7168" w14:textId="77777777" w:rsidR="00397F75" w:rsidRPr="00BE4E51" w:rsidRDefault="00397F75" w:rsidP="00397F75">
            <w:pPr>
              <w:pStyle w:val="TAC"/>
            </w:pPr>
            <w:del w:id="237"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E34A17D"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3423F1E2" w14:textId="77777777" w:rsidR="00397F75" w:rsidRPr="00BE4E51" w:rsidRDefault="00397F75" w:rsidP="00397F75">
            <w:pPr>
              <w:pStyle w:val="TAC"/>
            </w:pPr>
          </w:p>
        </w:tc>
      </w:tr>
      <w:tr w:rsidR="00397F75" w:rsidRPr="00BE4E51" w14:paraId="65A151F4"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2E8D705C"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031C3F42" w14:textId="77777777" w:rsidR="00397F75" w:rsidRPr="00BE4E51" w:rsidRDefault="00397F75" w:rsidP="00397F75">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14:paraId="6DB3858A" w14:textId="77777777" w:rsidR="00397F75" w:rsidRPr="00BE4E51" w:rsidRDefault="00397F75" w:rsidP="00397F75">
            <w:pPr>
              <w:pStyle w:val="TAC"/>
            </w:pPr>
            <w:r w:rsidRPr="00BE4E51">
              <w:t>1</w:t>
            </w:r>
          </w:p>
        </w:tc>
        <w:tc>
          <w:tcPr>
            <w:tcW w:w="1057" w:type="dxa"/>
            <w:tcBorders>
              <w:top w:val="single" w:sz="4" w:space="0" w:color="auto"/>
              <w:left w:val="nil"/>
              <w:right w:val="single" w:sz="4" w:space="0" w:color="auto"/>
            </w:tcBorders>
            <w:vAlign w:val="center"/>
          </w:tcPr>
          <w:p w14:paraId="1B16F2AD" w14:textId="77777777" w:rsidR="00397F75" w:rsidRPr="00BE4E51" w:rsidRDefault="00397F75" w:rsidP="00397F75">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14:paraId="5A68A4D9" w14:textId="77777777" w:rsidR="00397F75" w:rsidRPr="00BE4E51" w:rsidRDefault="00397F75" w:rsidP="00397F75">
            <w:pPr>
              <w:pStyle w:val="TAC"/>
            </w:pPr>
            <w:r w:rsidRPr="00BE4E51">
              <w:t>A</w:t>
            </w:r>
          </w:p>
        </w:tc>
        <w:tc>
          <w:tcPr>
            <w:tcW w:w="1276" w:type="dxa"/>
            <w:tcBorders>
              <w:top w:val="nil"/>
              <w:left w:val="nil"/>
              <w:bottom w:val="single" w:sz="4" w:space="0" w:color="auto"/>
              <w:right w:val="nil"/>
            </w:tcBorders>
            <w:shd w:val="clear" w:color="auto" w:fill="auto"/>
            <w:noWrap/>
            <w:vAlign w:val="center"/>
          </w:tcPr>
          <w:p w14:paraId="7B88F60A" w14:textId="77777777" w:rsidR="00397F75" w:rsidRPr="00BE4E51" w:rsidRDefault="00397F75" w:rsidP="00397F75">
            <w:pPr>
              <w:pStyle w:val="TAC"/>
            </w:pPr>
            <w:del w:id="238" w:author="Huawei" w:date="2021-01-12T15:05:00Z">
              <w:r w:rsidRPr="00BE4E51" w:rsidDel="00AA211E">
                <w:delText>FDD, 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5053DC56"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3C38AF13" w14:textId="77777777" w:rsidR="00397F75" w:rsidRPr="00BE4E51" w:rsidRDefault="00397F75" w:rsidP="00397F75">
            <w:pPr>
              <w:pStyle w:val="TAC"/>
            </w:pPr>
          </w:p>
        </w:tc>
      </w:tr>
      <w:tr w:rsidR="00397F75" w:rsidRPr="00BE4E51" w14:paraId="7FE363F0"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78D1E69D" w14:textId="77777777" w:rsidR="00397F75" w:rsidRPr="00BE4E51" w:rsidRDefault="00397F75" w:rsidP="00397F7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2789013C" w14:textId="77777777" w:rsidR="00397F75" w:rsidRPr="00BE4E51" w:rsidRDefault="00397F75" w:rsidP="00397F75">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01195D" w14:textId="77777777" w:rsidR="00397F75" w:rsidRPr="00BE4E51" w:rsidRDefault="00397F75" w:rsidP="00397F75">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14:paraId="1B36D1F7" w14:textId="77777777" w:rsidR="00397F75" w:rsidRPr="00BE4E51" w:rsidRDefault="00397F75" w:rsidP="00397F75">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1A7A8" w14:textId="77777777" w:rsidR="00397F75" w:rsidRPr="00BE4E51" w:rsidRDefault="00397F75" w:rsidP="00397F75">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14:paraId="232990FB" w14:textId="77777777" w:rsidR="00397F75" w:rsidRPr="00BE4E51" w:rsidRDefault="00397F75" w:rsidP="00397F75">
            <w:pPr>
              <w:pStyle w:val="TAC"/>
            </w:pPr>
            <w:del w:id="239" w:author="Huawei" w:date="2021-01-12T15:05:00Z">
              <w:r w:rsidRPr="00BE4E51" w:rsidDel="00AA211E">
                <w:delText>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BA276"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2F8441F7" w14:textId="77777777" w:rsidR="00397F75" w:rsidRPr="00BE4E51" w:rsidRDefault="00397F75" w:rsidP="00397F75">
            <w:pPr>
              <w:pStyle w:val="TAC"/>
            </w:pPr>
          </w:p>
        </w:tc>
      </w:tr>
    </w:tbl>
    <w:p w14:paraId="517DEBC4" w14:textId="77777777" w:rsidR="00397F75" w:rsidRPr="00BE4E51" w:rsidRDefault="00397F75" w:rsidP="00397F75"/>
    <w:p w14:paraId="66CAA886" w14:textId="77777777" w:rsidR="00397F75" w:rsidRPr="00BE4E51" w:rsidRDefault="00397F75" w:rsidP="00397F75">
      <w:pPr>
        <w:pStyle w:val="2"/>
      </w:pPr>
      <w:bookmarkStart w:id="240" w:name="_Toc13051517"/>
      <w:bookmarkStart w:id="241" w:name="_Toc29468693"/>
      <w:bookmarkStart w:id="242" w:name="_Toc29468810"/>
      <w:bookmarkStart w:id="243" w:name="_Toc37141042"/>
      <w:bookmarkStart w:id="244" w:name="_Toc37268848"/>
      <w:bookmarkStart w:id="245" w:name="_Toc37268936"/>
      <w:bookmarkStart w:id="246" w:name="_Toc45907549"/>
      <w:bookmarkStart w:id="247" w:name="_Toc60857470"/>
      <w:bookmarkStart w:id="248" w:name="_Toc61184434"/>
      <w:r w:rsidRPr="00BE4E51">
        <w:t>7.2</w:t>
      </w:r>
      <w:r w:rsidRPr="00BE4E51">
        <w:tab/>
        <w:t>Additional Inter-band NR-DC configurations between frequency range 1 and frequency range 2</w:t>
      </w:r>
      <w:bookmarkEnd w:id="240"/>
      <w:bookmarkEnd w:id="241"/>
      <w:bookmarkEnd w:id="242"/>
      <w:bookmarkEnd w:id="243"/>
      <w:bookmarkEnd w:id="244"/>
      <w:bookmarkEnd w:id="245"/>
      <w:bookmarkEnd w:id="246"/>
      <w:bookmarkEnd w:id="247"/>
      <w:bookmarkEnd w:id="248"/>
    </w:p>
    <w:p w14:paraId="07B01338" w14:textId="77777777" w:rsidR="00397F75" w:rsidRPr="00BE4E51" w:rsidRDefault="00397F75" w:rsidP="00397F75">
      <w:r w:rsidRPr="00BE4E51">
        <w:t>Requirements for a Rel-15 UE for additional Inter-band NR-DC configurations between FR1 and FR2 compared to TS 38.101-3 of Rel-15 [4] are introduced via this clause.</w:t>
      </w:r>
    </w:p>
    <w:p w14:paraId="08DE0C76" w14:textId="77777777" w:rsidR="00397F75" w:rsidRPr="00BE4E51" w:rsidRDefault="00397F75" w:rsidP="00397F75">
      <w:pPr>
        <w:pStyle w:val="TH"/>
      </w:pPr>
      <w:r w:rsidRPr="00BE4E51">
        <w:t>Table 7.2-1: Inter-band NR-DC between FR1 and FR2</w:t>
      </w:r>
    </w:p>
    <w:tbl>
      <w:tblPr>
        <w:tblW w:w="9882" w:type="dxa"/>
        <w:tblInd w:w="108" w:type="dxa"/>
        <w:tblLook w:val="04A0" w:firstRow="1" w:lastRow="0" w:firstColumn="1" w:lastColumn="0" w:noHBand="0" w:noVBand="1"/>
        <w:tblPrChange w:id="249" w:author="Huawei" w:date="2021-01-12T15:05:00Z">
          <w:tblPr>
            <w:tblW w:w="9882" w:type="dxa"/>
            <w:tblInd w:w="108" w:type="dxa"/>
            <w:tblLook w:val="04A0" w:firstRow="1" w:lastRow="0" w:firstColumn="1" w:lastColumn="0" w:noHBand="0" w:noVBand="1"/>
          </w:tblPr>
        </w:tblPrChange>
      </w:tblPr>
      <w:tblGrid>
        <w:gridCol w:w="1985"/>
        <w:gridCol w:w="872"/>
        <w:gridCol w:w="1112"/>
        <w:gridCol w:w="1057"/>
        <w:gridCol w:w="1418"/>
        <w:gridCol w:w="877"/>
        <w:gridCol w:w="1286"/>
        <w:gridCol w:w="1366"/>
        <w:tblGridChange w:id="250">
          <w:tblGrid>
            <w:gridCol w:w="1985"/>
            <w:gridCol w:w="872"/>
            <w:gridCol w:w="1112"/>
            <w:gridCol w:w="1057"/>
            <w:gridCol w:w="1418"/>
            <w:gridCol w:w="877"/>
            <w:gridCol w:w="1286"/>
            <w:gridCol w:w="1366"/>
          </w:tblGrid>
        </w:tblGridChange>
      </w:tblGrid>
      <w:tr w:rsidR="00397F75" w:rsidRPr="00BE4E51" w14:paraId="2F5CD756" w14:textId="77777777" w:rsidTr="00AA211E">
        <w:trPr>
          <w:trHeight w:val="288"/>
          <w:trPrChange w:id="251" w:author="Huawei" w:date="2021-01-12T15:05:00Z">
            <w:trPr>
              <w:trHeight w:val="288"/>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52" w:author="Huawei" w:date="2021-01-12T15:05:00Z">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990B86C" w14:textId="77777777" w:rsidR="00397F75" w:rsidRPr="00BE4E51" w:rsidRDefault="00397F75" w:rsidP="00397F75">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Change w:id="253" w:author="Huawei" w:date="2021-01-12T15:05:00Z">
              <w:tcPr>
                <w:tcW w:w="87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FFFF1DB" w14:textId="77777777" w:rsidR="00397F75" w:rsidRPr="00BE4E51" w:rsidRDefault="00397F75" w:rsidP="00397F75">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Change w:id="254" w:author="Huawei" w:date="2021-01-12T15:05:00Z">
              <w:tcPr>
                <w:tcW w:w="111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8EE4A9B" w14:textId="77777777" w:rsidR="00397F75" w:rsidRPr="00BE4E51" w:rsidRDefault="00397F75" w:rsidP="00397F75">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Change w:id="255" w:author="Huawei" w:date="2021-01-12T15:05:00Z">
              <w:tcPr>
                <w:tcW w:w="1134" w:type="dxa"/>
                <w:tcBorders>
                  <w:top w:val="single" w:sz="4" w:space="0" w:color="auto"/>
                  <w:left w:val="nil"/>
                  <w:bottom w:val="single" w:sz="4" w:space="0" w:color="auto"/>
                  <w:right w:val="single" w:sz="4" w:space="0" w:color="auto"/>
                </w:tcBorders>
                <w:vAlign w:val="center"/>
              </w:tcPr>
            </w:tcPrChange>
          </w:tcPr>
          <w:p w14:paraId="58B0F34D" w14:textId="77777777" w:rsidR="00397F75" w:rsidRPr="00BE4E51" w:rsidRDefault="00397F75" w:rsidP="00397F75">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56" w:author="Huawei" w:date="2021-01-12T15:05: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772A665" w14:textId="77777777" w:rsidR="00397F75" w:rsidRPr="00BE4E51" w:rsidRDefault="00397F75" w:rsidP="00397F75">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tcPrChange w:id="257" w:author="Huawei" w:date="2021-01-12T15:05:00Z">
              <w:tcPr>
                <w:tcW w:w="709" w:type="dxa"/>
                <w:tcBorders>
                  <w:top w:val="single" w:sz="4" w:space="0" w:color="auto"/>
                  <w:left w:val="nil"/>
                  <w:bottom w:val="single" w:sz="4" w:space="0" w:color="auto"/>
                  <w:right w:val="single" w:sz="4" w:space="0" w:color="auto"/>
                </w:tcBorders>
                <w:shd w:val="clear" w:color="auto" w:fill="auto"/>
                <w:noWrap/>
                <w:vAlign w:val="center"/>
              </w:tcPr>
            </w:tcPrChange>
          </w:tcPr>
          <w:p w14:paraId="246626DE" w14:textId="77777777" w:rsidR="00397F75" w:rsidRPr="00BE4E51" w:rsidRDefault="00397F75" w:rsidP="00397F75">
            <w:pPr>
              <w:pStyle w:val="TAH"/>
            </w:pPr>
            <w:del w:id="258" w:author="Huawei" w:date="2021-01-12T15:05:00Z">
              <w:r w:rsidRPr="00BE4E51" w:rsidDel="00AA211E">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259" w:author="Huawei" w:date="2021-01-12T15:0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DEDD2A2" w14:textId="77777777" w:rsidR="00397F75" w:rsidRPr="00BE4E51" w:rsidRDefault="00397F75" w:rsidP="00397F75">
            <w:pPr>
              <w:pStyle w:val="TAH"/>
            </w:pPr>
            <w:r w:rsidRPr="00BE4E51">
              <w:t>Release</w:t>
            </w:r>
          </w:p>
          <w:p w14:paraId="27B695B4" w14:textId="77777777" w:rsidR="00397F75" w:rsidRPr="00BE4E51" w:rsidRDefault="00397F75" w:rsidP="00397F75">
            <w:pPr>
              <w:pStyle w:val="TAH"/>
            </w:pPr>
            <w:r w:rsidRPr="00BE4E51">
              <w:t>independent from</w:t>
            </w:r>
          </w:p>
        </w:tc>
        <w:tc>
          <w:tcPr>
            <w:tcW w:w="1366" w:type="dxa"/>
            <w:tcBorders>
              <w:top w:val="single" w:sz="4" w:space="0" w:color="auto"/>
              <w:left w:val="nil"/>
              <w:bottom w:val="single" w:sz="4" w:space="0" w:color="auto"/>
              <w:right w:val="single" w:sz="4" w:space="0" w:color="auto"/>
            </w:tcBorders>
            <w:tcPrChange w:id="260" w:author="Huawei" w:date="2021-01-12T15:05:00Z">
              <w:tcPr>
                <w:tcW w:w="1366" w:type="dxa"/>
                <w:tcBorders>
                  <w:top w:val="single" w:sz="4" w:space="0" w:color="auto"/>
                  <w:left w:val="nil"/>
                  <w:bottom w:val="single" w:sz="4" w:space="0" w:color="auto"/>
                  <w:right w:val="single" w:sz="4" w:space="0" w:color="auto"/>
                </w:tcBorders>
              </w:tcPr>
            </w:tcPrChange>
          </w:tcPr>
          <w:p w14:paraId="2299CFD1" w14:textId="77777777" w:rsidR="00397F75" w:rsidRPr="00BE4E51" w:rsidRDefault="00397F75" w:rsidP="00397F75">
            <w:pPr>
              <w:pStyle w:val="TAH"/>
            </w:pPr>
            <w:r w:rsidRPr="00BE4E51">
              <w:t>requirements to be fulfilled</w:t>
            </w:r>
          </w:p>
          <w:p w14:paraId="01C64BF6" w14:textId="77777777" w:rsidR="00397F75" w:rsidRPr="00BE4E51" w:rsidRDefault="00397F75" w:rsidP="00397F75">
            <w:pPr>
              <w:pStyle w:val="TAH"/>
            </w:pPr>
            <w:r w:rsidRPr="00BE4E51">
              <w:t>(see 38.307 of the REL in which the CA configuration was introduced)</w:t>
            </w:r>
          </w:p>
        </w:tc>
      </w:tr>
      <w:tr w:rsidR="00397F75" w:rsidRPr="00BE4E51" w14:paraId="5AE73242" w14:textId="77777777" w:rsidTr="00AA211E">
        <w:trPr>
          <w:trHeight w:val="449"/>
          <w:trPrChange w:id="261" w:author="Huawei" w:date="2021-01-12T15:05:00Z">
            <w:trPr>
              <w:trHeight w:val="449"/>
            </w:trPr>
          </w:trPrChange>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Change w:id="262" w:author="Huawei" w:date="2021-01-12T15:05:00Z">
              <w:tcPr>
                <w:tcW w:w="1985"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17BDD637" w14:textId="77777777" w:rsidR="00397F75" w:rsidRPr="00BE4E51" w:rsidRDefault="00397F75" w:rsidP="00397F75">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Change w:id="263" w:author="Huawei" w:date="2021-01-12T15:05:00Z">
              <w:tcPr>
                <w:tcW w:w="872" w:type="dxa"/>
                <w:tcBorders>
                  <w:top w:val="single" w:sz="4" w:space="0" w:color="auto"/>
                  <w:left w:val="single" w:sz="4" w:space="0" w:color="auto"/>
                  <w:right w:val="single" w:sz="4" w:space="0" w:color="auto"/>
                </w:tcBorders>
                <w:shd w:val="clear" w:color="auto" w:fill="auto"/>
                <w:noWrap/>
                <w:vAlign w:val="center"/>
                <w:hideMark/>
              </w:tcPr>
            </w:tcPrChange>
          </w:tcPr>
          <w:p w14:paraId="68CFA989" w14:textId="77777777" w:rsidR="00397F75" w:rsidRPr="00BE4E51" w:rsidRDefault="00397F75" w:rsidP="00397F75">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Change w:id="264" w:author="Huawei" w:date="2021-01-12T15:05:00Z">
              <w:tcPr>
                <w:tcW w:w="1112" w:type="dxa"/>
                <w:tcBorders>
                  <w:top w:val="single" w:sz="4" w:space="0" w:color="auto"/>
                  <w:left w:val="single" w:sz="4" w:space="0" w:color="auto"/>
                  <w:right w:val="single" w:sz="4" w:space="0" w:color="auto"/>
                </w:tcBorders>
                <w:shd w:val="clear" w:color="auto" w:fill="auto"/>
                <w:noWrap/>
                <w:vAlign w:val="center"/>
                <w:hideMark/>
              </w:tcPr>
            </w:tcPrChange>
          </w:tcPr>
          <w:p w14:paraId="01A7D766"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Change w:id="265" w:author="Huawei" w:date="2021-01-12T15:05:00Z">
              <w:tcPr>
                <w:tcW w:w="1134" w:type="dxa"/>
                <w:tcBorders>
                  <w:top w:val="single" w:sz="4" w:space="0" w:color="auto"/>
                  <w:left w:val="nil"/>
                  <w:right w:val="single" w:sz="4" w:space="0" w:color="auto"/>
                </w:tcBorders>
                <w:vAlign w:val="center"/>
              </w:tcPr>
            </w:tcPrChange>
          </w:tcPr>
          <w:p w14:paraId="1EFF0361" w14:textId="77777777" w:rsidR="00397F75" w:rsidRPr="00BE4E51" w:rsidRDefault="00397F75" w:rsidP="00397F75">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Change w:id="266" w:author="Huawei" w:date="2021-01-12T15:05:00Z">
              <w:tcPr>
                <w:tcW w:w="1418" w:type="dxa"/>
                <w:tcBorders>
                  <w:top w:val="nil"/>
                  <w:left w:val="single" w:sz="4" w:space="0" w:color="auto"/>
                  <w:bottom w:val="single" w:sz="4" w:space="0" w:color="auto"/>
                  <w:right w:val="single" w:sz="4" w:space="0" w:color="auto"/>
                </w:tcBorders>
                <w:shd w:val="clear" w:color="auto" w:fill="auto"/>
                <w:noWrap/>
                <w:vAlign w:val="center"/>
                <w:hideMark/>
              </w:tcPr>
            </w:tcPrChange>
          </w:tcPr>
          <w:p w14:paraId="383150DE" w14:textId="77777777" w:rsidR="00397F75" w:rsidRPr="00BE4E51" w:rsidRDefault="00397F75" w:rsidP="00397F75">
            <w:pPr>
              <w:pStyle w:val="TAC"/>
            </w:pPr>
            <w:r w:rsidRPr="00BE4E51">
              <w:t>A, C</w:t>
            </w:r>
          </w:p>
        </w:tc>
        <w:tc>
          <w:tcPr>
            <w:tcW w:w="709" w:type="dxa"/>
            <w:tcBorders>
              <w:top w:val="nil"/>
              <w:left w:val="nil"/>
              <w:bottom w:val="single" w:sz="4" w:space="0" w:color="auto"/>
              <w:right w:val="nil"/>
            </w:tcBorders>
            <w:shd w:val="clear" w:color="auto" w:fill="auto"/>
            <w:noWrap/>
            <w:vAlign w:val="center"/>
            <w:tcPrChange w:id="267" w:author="Huawei" w:date="2021-01-12T15:05:00Z">
              <w:tcPr>
                <w:tcW w:w="709" w:type="dxa"/>
                <w:tcBorders>
                  <w:top w:val="nil"/>
                  <w:left w:val="nil"/>
                  <w:bottom w:val="single" w:sz="4" w:space="0" w:color="auto"/>
                  <w:right w:val="nil"/>
                </w:tcBorders>
                <w:shd w:val="clear" w:color="auto" w:fill="auto"/>
                <w:noWrap/>
                <w:vAlign w:val="center"/>
              </w:tcPr>
            </w:tcPrChange>
          </w:tcPr>
          <w:p w14:paraId="56F83591" w14:textId="77777777" w:rsidR="00397F75" w:rsidRPr="00BE4E51" w:rsidRDefault="00397F75" w:rsidP="00397F75">
            <w:pPr>
              <w:pStyle w:val="TAC"/>
            </w:pPr>
            <w:del w:id="268"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Change w:id="269" w:author="Huawei" w:date="2021-01-12T15:05:00Z">
              <w:tcPr>
                <w:tcW w:w="1286" w:type="dxa"/>
                <w:tcBorders>
                  <w:top w:val="nil"/>
                  <w:left w:val="single" w:sz="4" w:space="0" w:color="auto"/>
                  <w:bottom w:val="single" w:sz="4" w:space="0" w:color="auto"/>
                  <w:right w:val="single" w:sz="4" w:space="0" w:color="auto"/>
                </w:tcBorders>
                <w:shd w:val="clear" w:color="auto" w:fill="auto"/>
                <w:noWrap/>
                <w:vAlign w:val="center"/>
              </w:tcPr>
            </w:tcPrChange>
          </w:tcPr>
          <w:p w14:paraId="0B2BE6D4"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Change w:id="270" w:author="Huawei" w:date="2021-01-12T15:05:00Z">
              <w:tcPr>
                <w:tcW w:w="1366" w:type="dxa"/>
                <w:tcBorders>
                  <w:top w:val="nil"/>
                  <w:left w:val="single" w:sz="4" w:space="0" w:color="auto"/>
                  <w:bottom w:val="single" w:sz="4" w:space="0" w:color="auto"/>
                  <w:right w:val="single" w:sz="4" w:space="0" w:color="auto"/>
                </w:tcBorders>
              </w:tcPr>
            </w:tcPrChange>
          </w:tcPr>
          <w:p w14:paraId="2E42FCC1" w14:textId="77777777" w:rsidR="00397F75" w:rsidRPr="00BE4E51" w:rsidRDefault="00397F75" w:rsidP="00397F75">
            <w:pPr>
              <w:pStyle w:val="TAC"/>
            </w:pPr>
          </w:p>
        </w:tc>
      </w:tr>
      <w:tr w:rsidR="00397F75" w:rsidRPr="00BE4E51" w14:paraId="7030DC06"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727FE604"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2FA811B4" w14:textId="77777777" w:rsidR="00397F75" w:rsidRPr="00BE4E51" w:rsidRDefault="00397F75" w:rsidP="00397F75">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14:paraId="5DBBEFBE"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
          <w:p w14:paraId="0DE9458F" w14:textId="77777777" w:rsidR="00397F75" w:rsidRPr="00BE4E51" w:rsidRDefault="00397F75" w:rsidP="00397F75">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491E4A40" w14:textId="77777777" w:rsidR="00397F75" w:rsidRPr="00BE4E51" w:rsidRDefault="00397F75" w:rsidP="00397F75">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14:paraId="2A136825" w14:textId="77777777" w:rsidR="00397F75" w:rsidRPr="00BE4E51" w:rsidRDefault="00397F75" w:rsidP="00397F75">
            <w:pPr>
              <w:pStyle w:val="TAC"/>
            </w:pPr>
            <w:del w:id="271"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58F26B0"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1FCC0036" w14:textId="77777777" w:rsidR="00397F75" w:rsidRPr="00BE4E51" w:rsidRDefault="00397F75" w:rsidP="00397F75">
            <w:pPr>
              <w:pStyle w:val="TAC"/>
            </w:pPr>
          </w:p>
        </w:tc>
      </w:tr>
      <w:tr w:rsidR="00397F75" w:rsidRPr="00BE4E51" w14:paraId="7A9A42D6" w14:textId="77777777" w:rsidTr="00397F75">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14:paraId="1D75CC2A" w14:textId="77777777" w:rsidR="00397F75" w:rsidRPr="00BE4E51" w:rsidRDefault="00397F75" w:rsidP="00397F75">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14:paraId="4B263602" w14:textId="77777777" w:rsidR="00397F75" w:rsidRPr="00BE4E51" w:rsidRDefault="00397F75" w:rsidP="00397F75">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14:paraId="13F2C0E6" w14:textId="77777777" w:rsidR="00397F75" w:rsidRPr="00BE4E51" w:rsidRDefault="00397F75" w:rsidP="00397F75">
            <w:pPr>
              <w:pStyle w:val="TAC"/>
            </w:pPr>
            <w:r w:rsidRPr="00BE4E51">
              <w:t>1</w:t>
            </w:r>
          </w:p>
        </w:tc>
        <w:tc>
          <w:tcPr>
            <w:tcW w:w="1134" w:type="dxa"/>
            <w:tcBorders>
              <w:top w:val="single" w:sz="4" w:space="0" w:color="auto"/>
              <w:left w:val="nil"/>
              <w:right w:val="single" w:sz="4" w:space="0" w:color="auto"/>
            </w:tcBorders>
            <w:vAlign w:val="center"/>
          </w:tcPr>
          <w:p w14:paraId="62DEE6AF" w14:textId="77777777" w:rsidR="00397F75" w:rsidRPr="00BE4E51" w:rsidRDefault="00397F75" w:rsidP="00397F75">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1C44AB15" w14:textId="77777777" w:rsidR="00397F75" w:rsidRPr="00BE4E51" w:rsidRDefault="00397F75" w:rsidP="00397F75">
            <w:pPr>
              <w:pStyle w:val="TAC"/>
            </w:pPr>
            <w:r w:rsidRPr="00BE4E51">
              <w:t>A</w:t>
            </w:r>
          </w:p>
        </w:tc>
        <w:tc>
          <w:tcPr>
            <w:tcW w:w="709" w:type="dxa"/>
            <w:tcBorders>
              <w:top w:val="nil"/>
              <w:left w:val="nil"/>
              <w:bottom w:val="single" w:sz="4" w:space="0" w:color="auto"/>
              <w:right w:val="nil"/>
            </w:tcBorders>
            <w:shd w:val="clear" w:color="auto" w:fill="auto"/>
            <w:noWrap/>
            <w:vAlign w:val="center"/>
          </w:tcPr>
          <w:p w14:paraId="11640080" w14:textId="77777777" w:rsidR="00397F75" w:rsidRPr="00BE4E51" w:rsidRDefault="00397F75" w:rsidP="00397F75">
            <w:pPr>
              <w:pStyle w:val="TAC"/>
            </w:pPr>
            <w:del w:id="272" w:author="Huawei" w:date="2021-01-12T15:05:00Z">
              <w:r w:rsidRPr="00BE4E51" w:rsidDel="00AA211E">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4473E6FF" w14:textId="77777777" w:rsidR="00397F75" w:rsidRPr="00BE4E51" w:rsidRDefault="00397F75" w:rsidP="00397F75">
            <w:pPr>
              <w:pStyle w:val="TAC"/>
            </w:pPr>
            <w:r w:rsidRPr="00BE4E51">
              <w:t>Rel-15</w:t>
            </w:r>
          </w:p>
        </w:tc>
        <w:tc>
          <w:tcPr>
            <w:tcW w:w="1366" w:type="dxa"/>
            <w:tcBorders>
              <w:top w:val="nil"/>
              <w:left w:val="single" w:sz="4" w:space="0" w:color="auto"/>
              <w:bottom w:val="single" w:sz="4" w:space="0" w:color="auto"/>
              <w:right w:val="single" w:sz="4" w:space="0" w:color="auto"/>
            </w:tcBorders>
          </w:tcPr>
          <w:p w14:paraId="2D719CD4" w14:textId="77777777" w:rsidR="00397F75" w:rsidRPr="00BE4E51" w:rsidRDefault="00397F75" w:rsidP="00397F75">
            <w:pPr>
              <w:pStyle w:val="TAC"/>
            </w:pPr>
          </w:p>
        </w:tc>
      </w:tr>
      <w:tr w:rsidR="00397F75" w:rsidRPr="00BE4E51" w14:paraId="14C6DF7C" w14:textId="77777777" w:rsidTr="00397F75">
        <w:trPr>
          <w:trHeight w:val="288"/>
        </w:trPr>
        <w:tc>
          <w:tcPr>
            <w:tcW w:w="1985" w:type="dxa"/>
            <w:vMerge/>
            <w:tcBorders>
              <w:left w:val="single" w:sz="4" w:space="0" w:color="auto"/>
              <w:bottom w:val="single" w:sz="4" w:space="0" w:color="auto"/>
              <w:right w:val="single" w:sz="4" w:space="0" w:color="auto"/>
            </w:tcBorders>
            <w:vAlign w:val="center"/>
            <w:hideMark/>
          </w:tcPr>
          <w:p w14:paraId="0B02F312" w14:textId="77777777" w:rsidR="00397F75" w:rsidRPr="00BE4E51" w:rsidRDefault="00397F75" w:rsidP="00397F75">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14:paraId="0B33BF9A" w14:textId="77777777" w:rsidR="00397F75" w:rsidRPr="00BE4E51" w:rsidRDefault="00397F75" w:rsidP="00397F75">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A240D" w14:textId="77777777" w:rsidR="00397F75" w:rsidRPr="00BE4E51" w:rsidRDefault="00397F75" w:rsidP="00397F75">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14:paraId="4655EDE6" w14:textId="77777777" w:rsidR="00397F75" w:rsidRPr="00BE4E51" w:rsidRDefault="00397F75" w:rsidP="00397F75">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46EF6" w14:textId="77777777" w:rsidR="00397F75" w:rsidRPr="00BE4E51" w:rsidRDefault="00397F75" w:rsidP="00397F75">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14:paraId="7E71CE79" w14:textId="77777777" w:rsidR="00397F75" w:rsidRPr="00BE4E51" w:rsidRDefault="00397F75" w:rsidP="00397F75">
            <w:pPr>
              <w:pStyle w:val="TAC"/>
            </w:pPr>
            <w:del w:id="273" w:author="Huawei" w:date="2021-01-12T15:05:00Z">
              <w:r w:rsidRPr="00BE4E51" w:rsidDel="00AA211E">
                <w:delText>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AE281" w14:textId="77777777" w:rsidR="00397F75" w:rsidRPr="00BE4E51" w:rsidRDefault="00397F75" w:rsidP="00397F75">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14:paraId="0FA05418" w14:textId="77777777" w:rsidR="00397F75" w:rsidRPr="00BE4E51" w:rsidRDefault="00397F75" w:rsidP="00397F75">
            <w:pPr>
              <w:pStyle w:val="TAC"/>
            </w:pPr>
          </w:p>
        </w:tc>
      </w:tr>
    </w:tbl>
    <w:p w14:paraId="2C784574" w14:textId="77777777" w:rsidR="00397F75" w:rsidRPr="00BE4E51" w:rsidRDefault="00397F75" w:rsidP="00397F75"/>
    <w:p w14:paraId="1D0D4FD4" w14:textId="77777777" w:rsidR="00397F75" w:rsidRDefault="00397F75" w:rsidP="00047248">
      <w:pPr>
        <w:rPr>
          <w:lang w:eastAsia="zh-CN"/>
        </w:rPr>
      </w:pPr>
    </w:p>
    <w:p w14:paraId="22BC45F1" w14:textId="77777777" w:rsidR="00397F75" w:rsidRDefault="00397F75" w:rsidP="00397F75">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bookmarkEnd w:id="195"/>
    <w:bookmarkEnd w:id="196"/>
    <w:p w14:paraId="2BD404CB" w14:textId="77777777" w:rsidR="00397F75" w:rsidRDefault="00397F75" w:rsidP="00047248">
      <w:pPr>
        <w:rPr>
          <w:lang w:eastAsia="zh-CN"/>
        </w:rPr>
      </w:pPr>
    </w:p>
    <w:p w14:paraId="7FC8BC34" w14:textId="77777777" w:rsidR="00397F75" w:rsidRDefault="00397F75" w:rsidP="00047248">
      <w:pPr>
        <w:rPr>
          <w:lang w:eastAsia="zh-CN"/>
        </w:rPr>
      </w:pPr>
    </w:p>
    <w:p w14:paraId="52E91CA3"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53FC7BE5" w14:textId="77777777" w:rsidR="00397F75" w:rsidRPr="00BE4E51" w:rsidRDefault="00397F75" w:rsidP="00397F75">
      <w:pPr>
        <w:pStyle w:val="2"/>
      </w:pPr>
      <w:bookmarkStart w:id="274" w:name="_Toc13051519"/>
      <w:bookmarkStart w:id="275" w:name="_Toc29468695"/>
      <w:bookmarkStart w:id="276" w:name="_Toc29468812"/>
      <w:bookmarkStart w:id="277" w:name="_Toc37141044"/>
      <w:bookmarkStart w:id="278" w:name="_Toc37268850"/>
      <w:bookmarkStart w:id="279" w:name="_Toc37268938"/>
      <w:bookmarkStart w:id="280" w:name="_Toc45907551"/>
      <w:bookmarkStart w:id="281" w:name="_Toc60857472"/>
      <w:bookmarkStart w:id="282" w:name="_Toc61184436"/>
      <w:r w:rsidRPr="00BE4E51">
        <w:t>8.1</w:t>
      </w:r>
      <w:r w:rsidRPr="00BE4E51">
        <w:tab/>
        <w:t>Additional EN-DC configurations</w:t>
      </w:r>
      <w:bookmarkEnd w:id="274"/>
      <w:bookmarkEnd w:id="275"/>
      <w:bookmarkEnd w:id="276"/>
      <w:bookmarkEnd w:id="277"/>
      <w:bookmarkEnd w:id="278"/>
      <w:bookmarkEnd w:id="279"/>
      <w:bookmarkEnd w:id="280"/>
      <w:bookmarkEnd w:id="281"/>
      <w:bookmarkEnd w:id="282"/>
    </w:p>
    <w:p w14:paraId="1829E280" w14:textId="77777777" w:rsidR="00397F75" w:rsidRPr="00BE4E51" w:rsidRDefault="00397F75" w:rsidP="00397F75">
      <w:pPr>
        <w:pStyle w:val="30"/>
      </w:pPr>
      <w:bookmarkStart w:id="283" w:name="_Toc13051520"/>
      <w:bookmarkStart w:id="284" w:name="_Toc29468696"/>
      <w:bookmarkStart w:id="285" w:name="_Toc29468813"/>
      <w:bookmarkStart w:id="286" w:name="_Toc37141045"/>
      <w:bookmarkStart w:id="287" w:name="_Toc37268851"/>
      <w:bookmarkStart w:id="288" w:name="_Toc37268939"/>
      <w:bookmarkStart w:id="289" w:name="_Toc45907552"/>
      <w:bookmarkStart w:id="290" w:name="_Toc60857473"/>
      <w:bookmarkStart w:id="291" w:name="_Toc61184437"/>
      <w:r w:rsidRPr="00BE4E51">
        <w:t>8.1.1</w:t>
      </w:r>
      <w:r w:rsidRPr="00BE4E51">
        <w:tab/>
        <w:t>Intraband EN-DC</w:t>
      </w:r>
      <w:bookmarkEnd w:id="283"/>
      <w:bookmarkEnd w:id="284"/>
      <w:bookmarkEnd w:id="285"/>
      <w:bookmarkEnd w:id="286"/>
      <w:bookmarkEnd w:id="287"/>
      <w:bookmarkEnd w:id="288"/>
      <w:bookmarkEnd w:id="289"/>
      <w:bookmarkEnd w:id="290"/>
      <w:bookmarkEnd w:id="291"/>
    </w:p>
    <w:p w14:paraId="19E307F8" w14:textId="77777777" w:rsidR="00397F75" w:rsidRPr="00BE4E51" w:rsidRDefault="00397F75" w:rsidP="00397F75">
      <w:r w:rsidRPr="00BE4E51">
        <w:t>Requirements for a Rel-15 UE for additional EN-DC intraband configurations within FR1 compared to TS 38.101-3 of Rel-15 [4] are introduced via this clause.</w:t>
      </w:r>
    </w:p>
    <w:p w14:paraId="35B562CD" w14:textId="77777777" w:rsidR="00397F75" w:rsidRPr="00BE4E51" w:rsidRDefault="00397F75" w:rsidP="00397F75">
      <w:pPr>
        <w:pStyle w:val="TH"/>
      </w:pPr>
      <w:r w:rsidRPr="00BE4E51">
        <w:t>Table 8.1.1-0: EN-DC intraband UE power class</w:t>
      </w:r>
    </w:p>
    <w:tbl>
      <w:tblPr>
        <w:tblW w:w="9639" w:type="dxa"/>
        <w:tblInd w:w="108" w:type="dxa"/>
        <w:tblLayout w:type="fixed"/>
        <w:tblLook w:val="04A0" w:firstRow="1" w:lastRow="0" w:firstColumn="1" w:lastColumn="0" w:noHBand="0" w:noVBand="1"/>
        <w:tblPrChange w:id="292" w:author="Huawei" w:date="2021-01-12T15:13:00Z">
          <w:tblPr>
            <w:tblW w:w="9639" w:type="dxa"/>
            <w:tblInd w:w="108" w:type="dxa"/>
            <w:tblLayout w:type="fixed"/>
            <w:tblLook w:val="04A0" w:firstRow="1" w:lastRow="0" w:firstColumn="1" w:lastColumn="0" w:noHBand="0" w:noVBand="1"/>
          </w:tblPr>
        </w:tblPrChange>
      </w:tblPr>
      <w:tblGrid>
        <w:gridCol w:w="4395"/>
        <w:gridCol w:w="1559"/>
        <w:gridCol w:w="1134"/>
        <w:gridCol w:w="2551"/>
        <w:tblGridChange w:id="293">
          <w:tblGrid>
            <w:gridCol w:w="4395"/>
            <w:gridCol w:w="1559"/>
            <w:gridCol w:w="1134"/>
            <w:gridCol w:w="2551"/>
          </w:tblGrid>
        </w:tblGridChange>
      </w:tblGrid>
      <w:tr w:rsidR="00397F75" w:rsidRPr="00BE4E51" w14:paraId="545FCC4D" w14:textId="77777777" w:rsidTr="00AA211E">
        <w:trPr>
          <w:trHeight w:val="288"/>
          <w:trPrChange w:id="294"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95"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A9C24AC" w14:textId="77777777" w:rsidR="00397F75" w:rsidRPr="00BE4E51" w:rsidRDefault="00397F75" w:rsidP="00397F7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296"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233797ED" w14:textId="77777777" w:rsidR="00397F75" w:rsidRPr="00BE4E51" w:rsidRDefault="00397F75" w:rsidP="00397F75">
            <w:pPr>
              <w:pStyle w:val="TAH"/>
              <w:rPr>
                <w:rFonts w:cs="Arial"/>
              </w:rPr>
            </w:pPr>
            <w:del w:id="297" w:author="Huawei" w:date="2021-01-12T15:13:00Z">
              <w:r w:rsidRPr="00BE4E51" w:rsidDel="00AA211E">
                <w:rPr>
                  <w:rFonts w:cs="Arial"/>
                </w:rPr>
                <w:delText>Duplex-mode</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98"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6CC36D7" w14:textId="77777777" w:rsidR="00397F75" w:rsidRPr="00BE4E51" w:rsidRDefault="00397F75" w:rsidP="00397F75">
            <w:pPr>
              <w:pStyle w:val="TAH"/>
              <w:rPr>
                <w:rFonts w:cs="Arial"/>
              </w:rPr>
            </w:pPr>
            <w:r w:rsidRPr="00BE4E51">
              <w:rPr>
                <w:rFonts w:cs="Arial"/>
              </w:rPr>
              <w:t>Release</w:t>
            </w:r>
          </w:p>
          <w:p w14:paraId="0360A47C" w14:textId="77777777" w:rsidR="00397F75" w:rsidRPr="00BE4E51" w:rsidRDefault="00397F75" w:rsidP="00397F7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Change w:id="299" w:author="Huawei" w:date="2021-01-12T15:13:00Z">
              <w:tcPr>
                <w:tcW w:w="2551" w:type="dxa"/>
                <w:tcBorders>
                  <w:top w:val="single" w:sz="4" w:space="0" w:color="auto"/>
                  <w:left w:val="nil"/>
                  <w:bottom w:val="single" w:sz="4" w:space="0" w:color="auto"/>
                  <w:right w:val="single" w:sz="4" w:space="0" w:color="auto"/>
                </w:tcBorders>
              </w:tcPr>
            </w:tcPrChange>
          </w:tcPr>
          <w:p w14:paraId="2D92DC60" w14:textId="77777777" w:rsidR="00397F75" w:rsidRPr="00BE4E51" w:rsidRDefault="00397F75" w:rsidP="00397F75">
            <w:pPr>
              <w:pStyle w:val="TAH"/>
              <w:rPr>
                <w:rFonts w:cs="Arial"/>
                <w:lang w:val="en-US"/>
              </w:rPr>
            </w:pPr>
            <w:r w:rsidRPr="00BE4E51">
              <w:rPr>
                <w:rFonts w:cs="Arial"/>
                <w:lang w:val="en-US"/>
              </w:rPr>
              <w:t>Requirements to be fulfilled</w:t>
            </w:r>
          </w:p>
          <w:p w14:paraId="761D129B" w14:textId="77777777" w:rsidR="00397F75" w:rsidRPr="00BE4E51" w:rsidRDefault="00397F75" w:rsidP="00397F75">
            <w:pPr>
              <w:pStyle w:val="TAH"/>
              <w:rPr>
                <w:rFonts w:cs="Arial"/>
              </w:rPr>
            </w:pPr>
            <w:r w:rsidRPr="00BE4E51">
              <w:rPr>
                <w:rFonts w:cs="Arial"/>
                <w:lang w:val="en-US"/>
              </w:rPr>
              <w:t>(see TS 38.307 of the release in which the band was introduced)</w:t>
            </w:r>
          </w:p>
        </w:tc>
      </w:tr>
      <w:tr w:rsidR="00397F75" w:rsidRPr="00BE4E51" w14:paraId="6F17EFB3"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D99E2" w14:textId="77777777" w:rsidR="00397F75" w:rsidRPr="00BE4E51" w:rsidRDefault="00397F75" w:rsidP="00397F75">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4275733B" w14:textId="77777777" w:rsidR="00397F75" w:rsidRPr="00BE4E51" w:rsidRDefault="00397F75" w:rsidP="00397F75">
            <w:pPr>
              <w:pStyle w:val="TAL"/>
              <w:jc w:val="center"/>
            </w:pPr>
            <w:del w:id="300" w:author="Huawei" w:date="2021-01-12T15:13:00Z">
              <w:r w:rsidRPr="00BE4E51" w:rsidDel="00AA211E">
                <w:delText>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D2694A"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91E00F7" w14:textId="77777777" w:rsidR="00397F75" w:rsidRPr="00BE4E51" w:rsidRDefault="00397F75" w:rsidP="00397F75">
            <w:pPr>
              <w:pStyle w:val="TAL"/>
            </w:pPr>
          </w:p>
        </w:tc>
      </w:tr>
      <w:tr w:rsidR="00397F75" w:rsidRPr="00BE4E51" w14:paraId="59128C87" w14:textId="77777777" w:rsidTr="00AA211E">
        <w:trPr>
          <w:trHeight w:val="288"/>
          <w:trPrChange w:id="301"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02"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4539C6B" w14:textId="77777777" w:rsidR="00397F75" w:rsidRPr="00BE4E51" w:rsidRDefault="00397F75" w:rsidP="00397F75">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03"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16A4680D" w14:textId="77777777" w:rsidR="00397F75" w:rsidRPr="00BE4E51" w:rsidRDefault="00397F75" w:rsidP="00397F75">
            <w:pPr>
              <w:pStyle w:val="TAL"/>
              <w:jc w:val="center"/>
            </w:pPr>
            <w:del w:id="304" w:author="Huawei" w:date="2021-01-12T15:13:00Z">
              <w:r w:rsidRPr="00BE4E51" w:rsidDel="00AA211E">
                <w:delText>FDD, 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05"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C387086"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Change w:id="306" w:author="Huawei" w:date="2021-01-12T15:13:00Z">
              <w:tcPr>
                <w:tcW w:w="2551" w:type="dxa"/>
                <w:tcBorders>
                  <w:top w:val="single" w:sz="4" w:space="0" w:color="auto"/>
                  <w:left w:val="nil"/>
                  <w:bottom w:val="single" w:sz="4" w:space="0" w:color="auto"/>
                  <w:right w:val="single" w:sz="4" w:space="0" w:color="auto"/>
                </w:tcBorders>
              </w:tcPr>
            </w:tcPrChange>
          </w:tcPr>
          <w:p w14:paraId="5C418830" w14:textId="77777777" w:rsidR="00397F75" w:rsidRPr="00BE4E51" w:rsidRDefault="00397F75" w:rsidP="00397F75">
            <w:pPr>
              <w:pStyle w:val="TAL"/>
            </w:pPr>
          </w:p>
        </w:tc>
      </w:tr>
      <w:tr w:rsidR="00397F75" w:rsidRPr="00BE4E51" w14:paraId="0FFBC514"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5F0E2" w14:textId="77777777" w:rsidR="00397F75" w:rsidRPr="00BE4E51" w:rsidRDefault="00397F75" w:rsidP="00397F75">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7416DFC5" w14:textId="77777777" w:rsidR="00397F75" w:rsidRPr="00BE4E51" w:rsidRDefault="00397F75" w:rsidP="00397F75">
            <w:pPr>
              <w:pStyle w:val="TAL"/>
              <w:jc w:val="center"/>
            </w:pPr>
            <w:del w:id="307" w:author="Huawei" w:date="2021-01-12T15:13:00Z">
              <w:r w:rsidRPr="00BE4E51" w:rsidDel="00AA211E">
                <w:delText>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C938852"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32E18017" w14:textId="77777777" w:rsidR="00397F75" w:rsidRPr="00BE4E51" w:rsidRDefault="00397F75" w:rsidP="00397F75">
            <w:pPr>
              <w:pStyle w:val="TAL"/>
            </w:pPr>
          </w:p>
        </w:tc>
      </w:tr>
      <w:tr w:rsidR="00397F75" w:rsidRPr="00BE4E51" w14:paraId="3175E32F" w14:textId="77777777" w:rsidTr="00397F75">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4581F" w14:textId="77777777" w:rsidR="00397F75" w:rsidRPr="00BE4E51" w:rsidRDefault="00397F75" w:rsidP="00397F75">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2F757E85" w14:textId="77777777" w:rsidR="00397F75" w:rsidRPr="00BE4E51" w:rsidRDefault="00397F75" w:rsidP="00397F75">
            <w:pPr>
              <w:pStyle w:val="TAL"/>
              <w:jc w:val="center"/>
            </w:pPr>
            <w:del w:id="308" w:author="Huawei" w:date="2021-01-12T15:13:00Z">
              <w:r w:rsidRPr="00BE4E51" w:rsidDel="00AA211E">
                <w:delText>FDD, 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838550" w14:textId="77777777" w:rsidR="00397F75" w:rsidRPr="00BE4E51" w:rsidRDefault="00397F75" w:rsidP="00397F75">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14:paraId="559E3576" w14:textId="77777777" w:rsidR="00397F75" w:rsidRPr="00BE4E51" w:rsidRDefault="00397F75" w:rsidP="00397F75">
            <w:pPr>
              <w:pStyle w:val="TAL"/>
            </w:pPr>
          </w:p>
        </w:tc>
      </w:tr>
    </w:tbl>
    <w:p w14:paraId="12994A75" w14:textId="77777777" w:rsidR="00397F75" w:rsidRPr="00BE4E51" w:rsidRDefault="00397F75" w:rsidP="00397F75"/>
    <w:p w14:paraId="1DCA2FD1" w14:textId="77777777" w:rsidR="00397F75" w:rsidRPr="00BE4E51" w:rsidRDefault="00397F75" w:rsidP="00397F75">
      <w:pPr>
        <w:pStyle w:val="TH"/>
      </w:pPr>
      <w:r w:rsidRPr="00BE4E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7"/>
        <w:gridCol w:w="1073"/>
        <w:gridCol w:w="1057"/>
        <w:gridCol w:w="1117"/>
        <w:gridCol w:w="1387"/>
        <w:gridCol w:w="1627"/>
      </w:tblGrid>
      <w:tr w:rsidR="00397F75" w:rsidRPr="00BE4E51" w14:paraId="65D3443E" w14:textId="77777777" w:rsidTr="00397F75">
        <w:trPr>
          <w:jc w:val="center"/>
        </w:trPr>
        <w:tc>
          <w:tcPr>
            <w:tcW w:w="1350" w:type="pct"/>
            <w:shd w:val="clear" w:color="auto" w:fill="auto"/>
            <w:vAlign w:val="center"/>
          </w:tcPr>
          <w:p w14:paraId="70991913" w14:textId="77777777" w:rsidR="00397F75" w:rsidRPr="00BE4E51" w:rsidRDefault="00397F75" w:rsidP="00397F75">
            <w:pPr>
              <w:pStyle w:val="TAH"/>
              <w:rPr>
                <w:rFonts w:eastAsia="等线"/>
              </w:rPr>
            </w:pPr>
            <w:r w:rsidRPr="00BE4E51">
              <w:rPr>
                <w:rFonts w:eastAsia="等线"/>
              </w:rPr>
              <w:t>Feature</w:t>
            </w:r>
          </w:p>
        </w:tc>
        <w:tc>
          <w:tcPr>
            <w:tcW w:w="398" w:type="pct"/>
            <w:shd w:val="clear" w:color="auto" w:fill="auto"/>
            <w:vAlign w:val="center"/>
          </w:tcPr>
          <w:p w14:paraId="3C63D7ED" w14:textId="77777777" w:rsidR="00397F75" w:rsidRPr="00BE4E51" w:rsidRDefault="00397F75" w:rsidP="00397F75">
            <w:pPr>
              <w:pStyle w:val="TAH"/>
              <w:rPr>
                <w:rFonts w:eastAsia="等线"/>
              </w:rPr>
            </w:pPr>
            <w:r w:rsidRPr="00BE4E51">
              <w:rPr>
                <w:rFonts w:eastAsia="等线"/>
              </w:rPr>
              <w:t>DL/UL</w:t>
            </w:r>
          </w:p>
        </w:tc>
        <w:tc>
          <w:tcPr>
            <w:tcW w:w="557" w:type="pct"/>
            <w:shd w:val="clear" w:color="auto" w:fill="auto"/>
            <w:vAlign w:val="center"/>
          </w:tcPr>
          <w:p w14:paraId="5D5F79D6" w14:textId="77777777" w:rsidR="00397F75" w:rsidRPr="00BE4E51" w:rsidRDefault="00397F75" w:rsidP="00397F75">
            <w:pPr>
              <w:pStyle w:val="TAH"/>
              <w:rPr>
                <w:rFonts w:eastAsia="等线"/>
              </w:rPr>
            </w:pPr>
            <w:r w:rsidRPr="00BE4E51">
              <w:rPr>
                <w:rFonts w:eastAsia="等线"/>
              </w:rPr>
              <w:t>maximum number of E-UTRA CCs</w:t>
            </w:r>
          </w:p>
        </w:tc>
        <w:tc>
          <w:tcPr>
            <w:tcW w:w="549" w:type="pct"/>
            <w:shd w:val="clear" w:color="auto" w:fill="auto"/>
            <w:vAlign w:val="center"/>
          </w:tcPr>
          <w:p w14:paraId="32D1DF4F" w14:textId="77777777" w:rsidR="00397F75" w:rsidRPr="00BE4E51" w:rsidRDefault="00397F75" w:rsidP="00397F75">
            <w:pPr>
              <w:pStyle w:val="TAH"/>
              <w:rPr>
                <w:rFonts w:eastAsia="等线"/>
              </w:rPr>
            </w:pPr>
            <w:r w:rsidRPr="00BE4E51">
              <w:rPr>
                <w:rFonts w:eastAsia="等线"/>
              </w:rPr>
              <w:t>maximum number of NR CCs</w:t>
            </w:r>
          </w:p>
        </w:tc>
        <w:tc>
          <w:tcPr>
            <w:tcW w:w="580" w:type="pct"/>
            <w:shd w:val="clear" w:color="auto" w:fill="auto"/>
            <w:vAlign w:val="center"/>
          </w:tcPr>
          <w:p w14:paraId="3870A800" w14:textId="77777777" w:rsidR="00397F75" w:rsidRPr="00BE4E51" w:rsidRDefault="00397F75" w:rsidP="00397F75">
            <w:pPr>
              <w:pStyle w:val="TAH"/>
              <w:rPr>
                <w:rFonts w:eastAsia="等线"/>
              </w:rPr>
            </w:pPr>
            <w:del w:id="309" w:author="Huawei" w:date="2021-01-12T15:13:00Z">
              <w:r w:rsidRPr="00BE4E51" w:rsidDel="00AA211E">
                <w:rPr>
                  <w:rFonts w:eastAsia="等线"/>
                </w:rPr>
                <w:delText>Duplex-mode</w:delText>
              </w:r>
            </w:del>
          </w:p>
        </w:tc>
        <w:tc>
          <w:tcPr>
            <w:tcW w:w="720" w:type="pct"/>
            <w:shd w:val="clear" w:color="auto" w:fill="auto"/>
            <w:vAlign w:val="center"/>
          </w:tcPr>
          <w:p w14:paraId="54E9DAB8" w14:textId="77777777" w:rsidR="00397F75" w:rsidRPr="00BE4E51" w:rsidRDefault="00397F75" w:rsidP="00397F75">
            <w:pPr>
              <w:pStyle w:val="TAH"/>
              <w:rPr>
                <w:rFonts w:eastAsia="等线"/>
              </w:rPr>
            </w:pPr>
            <w:r w:rsidRPr="00BE4E51">
              <w:rPr>
                <w:rFonts w:eastAsia="等线"/>
              </w:rPr>
              <w:t>Release</w:t>
            </w:r>
          </w:p>
          <w:p w14:paraId="2A78B311" w14:textId="77777777" w:rsidR="00397F75" w:rsidRPr="00BE4E51" w:rsidRDefault="00397F75" w:rsidP="00397F75">
            <w:pPr>
              <w:pStyle w:val="TAH"/>
              <w:rPr>
                <w:rFonts w:eastAsia="等线"/>
              </w:rPr>
            </w:pPr>
            <w:r w:rsidRPr="00BE4E51">
              <w:rPr>
                <w:rFonts w:eastAsia="等线"/>
              </w:rPr>
              <w:t>independent from</w:t>
            </w:r>
          </w:p>
        </w:tc>
        <w:tc>
          <w:tcPr>
            <w:tcW w:w="845" w:type="pct"/>
            <w:shd w:val="clear" w:color="auto" w:fill="auto"/>
          </w:tcPr>
          <w:p w14:paraId="737A4E11" w14:textId="77777777" w:rsidR="00397F75" w:rsidRPr="00BE4E51" w:rsidRDefault="00397F75" w:rsidP="00397F75">
            <w:pPr>
              <w:keepNext/>
              <w:keepLines/>
              <w:spacing w:after="0"/>
              <w:jc w:val="center"/>
              <w:rPr>
                <w:rFonts w:ascii="Arial" w:eastAsia="等线" w:hAnsi="Arial" w:cs="Arial"/>
                <w:b/>
                <w:sz w:val="18"/>
              </w:rPr>
            </w:pPr>
            <w:r w:rsidRPr="00BE4E51">
              <w:rPr>
                <w:rFonts w:ascii="Arial" w:eastAsia="等线" w:hAnsi="Arial" w:cs="Arial"/>
                <w:b/>
                <w:sz w:val="18"/>
              </w:rPr>
              <w:t>requirements to be fulfilled</w:t>
            </w:r>
          </w:p>
          <w:p w14:paraId="3611D98A"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47D86D13" w14:textId="77777777" w:rsidTr="00397F75">
        <w:trPr>
          <w:jc w:val="center"/>
        </w:trPr>
        <w:tc>
          <w:tcPr>
            <w:tcW w:w="1350" w:type="pct"/>
            <w:vMerge w:val="restart"/>
            <w:shd w:val="clear" w:color="auto" w:fill="auto"/>
            <w:vAlign w:val="center"/>
          </w:tcPr>
          <w:p w14:paraId="74EDF8CE" w14:textId="77777777" w:rsidR="00397F75" w:rsidRPr="00BE4E51" w:rsidRDefault="00397F75" w:rsidP="00397F75">
            <w:pPr>
              <w:pStyle w:val="TAC"/>
              <w:rPr>
                <w:rFonts w:eastAsia="等线"/>
              </w:rPr>
            </w:pPr>
            <w:r w:rsidRPr="00BE4E51">
              <w:rPr>
                <w:rFonts w:eastAsia="等线"/>
              </w:rPr>
              <w:t>intraband contiguous EN-DC</w:t>
            </w:r>
          </w:p>
        </w:tc>
        <w:tc>
          <w:tcPr>
            <w:tcW w:w="398" w:type="pct"/>
            <w:shd w:val="clear" w:color="auto" w:fill="auto"/>
            <w:vAlign w:val="center"/>
          </w:tcPr>
          <w:p w14:paraId="686EE175" w14:textId="77777777" w:rsidR="00397F75" w:rsidRPr="00BE4E51" w:rsidRDefault="00397F75" w:rsidP="00397F75">
            <w:pPr>
              <w:pStyle w:val="TAC"/>
              <w:rPr>
                <w:rFonts w:eastAsia="等线"/>
              </w:rPr>
            </w:pPr>
            <w:r w:rsidRPr="00BE4E51">
              <w:rPr>
                <w:rFonts w:eastAsia="等线"/>
              </w:rPr>
              <w:t>DL</w:t>
            </w:r>
          </w:p>
        </w:tc>
        <w:tc>
          <w:tcPr>
            <w:tcW w:w="557" w:type="pct"/>
            <w:shd w:val="clear" w:color="auto" w:fill="auto"/>
            <w:vAlign w:val="center"/>
          </w:tcPr>
          <w:p w14:paraId="00CC31A1" w14:textId="77777777" w:rsidR="00397F75" w:rsidRPr="00BE4E51" w:rsidRDefault="00397F75" w:rsidP="00397F75">
            <w:pPr>
              <w:pStyle w:val="TAC"/>
              <w:rPr>
                <w:rFonts w:eastAsia="等线"/>
              </w:rPr>
            </w:pPr>
            <w:r w:rsidRPr="00BE4E51">
              <w:rPr>
                <w:rFonts w:eastAsia="等线"/>
              </w:rPr>
              <w:t>3</w:t>
            </w:r>
          </w:p>
        </w:tc>
        <w:tc>
          <w:tcPr>
            <w:tcW w:w="549" w:type="pct"/>
            <w:shd w:val="clear" w:color="auto" w:fill="auto"/>
            <w:vAlign w:val="center"/>
          </w:tcPr>
          <w:p w14:paraId="3498A516" w14:textId="77777777" w:rsidR="00397F75" w:rsidRPr="00BE4E51" w:rsidRDefault="00397F75" w:rsidP="00397F75">
            <w:pPr>
              <w:pStyle w:val="TAC"/>
              <w:rPr>
                <w:rFonts w:eastAsia="等线"/>
              </w:rPr>
            </w:pPr>
            <w:r w:rsidRPr="00BE4E51">
              <w:rPr>
                <w:rFonts w:eastAsia="等线"/>
              </w:rPr>
              <w:t>1</w:t>
            </w:r>
          </w:p>
        </w:tc>
        <w:tc>
          <w:tcPr>
            <w:tcW w:w="580" w:type="pct"/>
            <w:shd w:val="clear" w:color="auto" w:fill="auto"/>
          </w:tcPr>
          <w:p w14:paraId="5F020E4A" w14:textId="77777777" w:rsidR="00397F75" w:rsidRPr="00BE4E51" w:rsidRDefault="00397F75" w:rsidP="00397F75">
            <w:pPr>
              <w:pStyle w:val="TAC"/>
              <w:rPr>
                <w:rFonts w:eastAsia="等线"/>
              </w:rPr>
            </w:pPr>
            <w:del w:id="310" w:author="Huawei" w:date="2021-01-12T15:13:00Z">
              <w:r w:rsidRPr="00BE4E51" w:rsidDel="00AA211E">
                <w:rPr>
                  <w:rFonts w:eastAsia="等线"/>
                </w:rPr>
                <w:delText>FDD, TDD</w:delText>
              </w:r>
            </w:del>
          </w:p>
        </w:tc>
        <w:tc>
          <w:tcPr>
            <w:tcW w:w="720" w:type="pct"/>
            <w:shd w:val="clear" w:color="auto" w:fill="auto"/>
          </w:tcPr>
          <w:p w14:paraId="6CEB154B" w14:textId="77777777" w:rsidR="00397F75" w:rsidRPr="00BE4E51" w:rsidRDefault="00397F75" w:rsidP="00397F75">
            <w:pPr>
              <w:pStyle w:val="TAC"/>
              <w:rPr>
                <w:rFonts w:eastAsia="等线"/>
              </w:rPr>
            </w:pPr>
            <w:r w:rsidRPr="00BE4E51">
              <w:rPr>
                <w:rFonts w:eastAsia="等线"/>
              </w:rPr>
              <w:t>Rel-15</w:t>
            </w:r>
          </w:p>
        </w:tc>
        <w:tc>
          <w:tcPr>
            <w:tcW w:w="845" w:type="pct"/>
            <w:shd w:val="clear" w:color="auto" w:fill="auto"/>
          </w:tcPr>
          <w:p w14:paraId="119CCFB1" w14:textId="77777777" w:rsidR="00397F75" w:rsidRPr="00BE4E51" w:rsidRDefault="00397F75" w:rsidP="00397F75">
            <w:pPr>
              <w:pStyle w:val="TAC"/>
              <w:rPr>
                <w:rFonts w:eastAsia="等线"/>
              </w:rPr>
            </w:pPr>
          </w:p>
        </w:tc>
      </w:tr>
      <w:tr w:rsidR="00397F75" w:rsidRPr="00BE4E51" w14:paraId="0491ACC6" w14:textId="77777777" w:rsidTr="00397F75">
        <w:trPr>
          <w:jc w:val="center"/>
        </w:trPr>
        <w:tc>
          <w:tcPr>
            <w:tcW w:w="1350" w:type="pct"/>
            <w:vMerge/>
            <w:shd w:val="clear" w:color="auto" w:fill="auto"/>
          </w:tcPr>
          <w:p w14:paraId="54DD5F72" w14:textId="77777777" w:rsidR="00397F75" w:rsidRPr="00BE4E51" w:rsidRDefault="00397F75" w:rsidP="00397F75">
            <w:pPr>
              <w:pStyle w:val="TAC"/>
              <w:rPr>
                <w:rFonts w:eastAsia="等线"/>
              </w:rPr>
            </w:pPr>
          </w:p>
        </w:tc>
        <w:tc>
          <w:tcPr>
            <w:tcW w:w="398" w:type="pct"/>
            <w:shd w:val="clear" w:color="auto" w:fill="auto"/>
            <w:vAlign w:val="center"/>
          </w:tcPr>
          <w:p w14:paraId="4BA387AF" w14:textId="77777777" w:rsidR="00397F75" w:rsidRPr="00BE4E51" w:rsidRDefault="00397F75" w:rsidP="00397F75">
            <w:pPr>
              <w:pStyle w:val="TAC"/>
              <w:rPr>
                <w:rFonts w:eastAsia="等线"/>
              </w:rPr>
            </w:pPr>
            <w:r w:rsidRPr="00BE4E51">
              <w:rPr>
                <w:rFonts w:eastAsia="等线"/>
              </w:rPr>
              <w:t>UL</w:t>
            </w:r>
          </w:p>
        </w:tc>
        <w:tc>
          <w:tcPr>
            <w:tcW w:w="557" w:type="pct"/>
            <w:shd w:val="clear" w:color="auto" w:fill="auto"/>
            <w:vAlign w:val="center"/>
          </w:tcPr>
          <w:p w14:paraId="5B99144C" w14:textId="77777777" w:rsidR="00397F75" w:rsidRPr="00BE4E51" w:rsidRDefault="00397F75" w:rsidP="00397F75">
            <w:pPr>
              <w:pStyle w:val="TAC"/>
              <w:rPr>
                <w:rFonts w:eastAsia="等线"/>
              </w:rPr>
            </w:pPr>
            <w:r w:rsidRPr="00BE4E51">
              <w:rPr>
                <w:rFonts w:eastAsia="等线"/>
              </w:rPr>
              <w:t>1</w:t>
            </w:r>
          </w:p>
        </w:tc>
        <w:tc>
          <w:tcPr>
            <w:tcW w:w="549" w:type="pct"/>
            <w:shd w:val="clear" w:color="auto" w:fill="auto"/>
            <w:vAlign w:val="center"/>
          </w:tcPr>
          <w:p w14:paraId="1AAC8BA4" w14:textId="77777777" w:rsidR="00397F75" w:rsidRPr="00BE4E51" w:rsidRDefault="00397F75" w:rsidP="00397F75">
            <w:pPr>
              <w:pStyle w:val="TAC"/>
              <w:rPr>
                <w:rFonts w:eastAsia="等线"/>
              </w:rPr>
            </w:pPr>
            <w:r w:rsidRPr="00BE4E51">
              <w:rPr>
                <w:rFonts w:eastAsia="等线"/>
              </w:rPr>
              <w:t>1</w:t>
            </w:r>
          </w:p>
        </w:tc>
        <w:tc>
          <w:tcPr>
            <w:tcW w:w="580" w:type="pct"/>
            <w:shd w:val="clear" w:color="auto" w:fill="auto"/>
          </w:tcPr>
          <w:p w14:paraId="6875D8DC" w14:textId="77777777" w:rsidR="00397F75" w:rsidRPr="00BE4E51" w:rsidRDefault="00397F75" w:rsidP="00397F75">
            <w:pPr>
              <w:pStyle w:val="TAC"/>
              <w:rPr>
                <w:rFonts w:eastAsia="等线"/>
              </w:rPr>
            </w:pPr>
            <w:del w:id="311" w:author="Huawei" w:date="2021-01-12T15:13:00Z">
              <w:r w:rsidRPr="00BE4E51" w:rsidDel="00AA211E">
                <w:rPr>
                  <w:rFonts w:eastAsia="等线"/>
                </w:rPr>
                <w:delText>FDD, TDD</w:delText>
              </w:r>
            </w:del>
          </w:p>
        </w:tc>
        <w:tc>
          <w:tcPr>
            <w:tcW w:w="720" w:type="pct"/>
            <w:shd w:val="clear" w:color="auto" w:fill="auto"/>
          </w:tcPr>
          <w:p w14:paraId="0C0D584D" w14:textId="77777777" w:rsidR="00397F75" w:rsidRPr="00BE4E51" w:rsidRDefault="00397F75" w:rsidP="00397F75">
            <w:pPr>
              <w:pStyle w:val="TAC"/>
              <w:rPr>
                <w:rFonts w:eastAsia="等线"/>
              </w:rPr>
            </w:pPr>
            <w:r w:rsidRPr="00BE4E51">
              <w:rPr>
                <w:rFonts w:eastAsia="等线"/>
              </w:rPr>
              <w:t>Rel-15</w:t>
            </w:r>
          </w:p>
        </w:tc>
        <w:tc>
          <w:tcPr>
            <w:tcW w:w="845" w:type="pct"/>
            <w:shd w:val="clear" w:color="auto" w:fill="auto"/>
          </w:tcPr>
          <w:p w14:paraId="7701366B" w14:textId="77777777" w:rsidR="00397F75" w:rsidRPr="00BE4E51" w:rsidRDefault="00397F75" w:rsidP="00397F75">
            <w:pPr>
              <w:pStyle w:val="TAC"/>
              <w:rPr>
                <w:rFonts w:eastAsia="等线"/>
              </w:rPr>
            </w:pPr>
          </w:p>
        </w:tc>
      </w:tr>
    </w:tbl>
    <w:p w14:paraId="639DCBD2" w14:textId="77777777" w:rsidR="00397F75" w:rsidRPr="00BE4E51" w:rsidRDefault="00397F75" w:rsidP="00397F75"/>
    <w:p w14:paraId="37A1115B" w14:textId="77777777" w:rsidR="00397F75" w:rsidRPr="00BE4E51" w:rsidRDefault="00397F75" w:rsidP="00397F75">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Change w:id="312" w:author="Huawei" w:date="2021-01-12T15:13:00Z">
          <w:tblPr>
            <w:tblW w:w="9781" w:type="dxa"/>
            <w:tblInd w:w="108" w:type="dxa"/>
            <w:tblLayout w:type="fixed"/>
            <w:tblLook w:val="04A0" w:firstRow="1" w:lastRow="0" w:firstColumn="1" w:lastColumn="0" w:noHBand="0" w:noVBand="1"/>
          </w:tblPr>
        </w:tblPrChange>
      </w:tblPr>
      <w:tblGrid>
        <w:gridCol w:w="1560"/>
        <w:gridCol w:w="746"/>
        <w:gridCol w:w="1238"/>
        <w:gridCol w:w="1134"/>
        <w:gridCol w:w="1134"/>
        <w:gridCol w:w="992"/>
        <w:gridCol w:w="1418"/>
        <w:gridCol w:w="1559"/>
        <w:tblGridChange w:id="313">
          <w:tblGrid>
            <w:gridCol w:w="1560"/>
            <w:gridCol w:w="746"/>
            <w:gridCol w:w="1238"/>
            <w:gridCol w:w="1134"/>
            <w:gridCol w:w="1134"/>
            <w:gridCol w:w="992"/>
            <w:gridCol w:w="1418"/>
            <w:gridCol w:w="1559"/>
          </w:tblGrid>
        </w:tblGridChange>
      </w:tblGrid>
      <w:tr w:rsidR="00397F75" w:rsidRPr="00BE4E51" w14:paraId="08A9E462" w14:textId="77777777" w:rsidTr="00AA211E">
        <w:trPr>
          <w:trHeight w:val="288"/>
          <w:trPrChange w:id="314" w:author="Huawei" w:date="2021-01-12T15:13:00Z">
            <w:trPr>
              <w:trHeight w:val="288"/>
            </w:trPr>
          </w:trPrChange>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5" w:author="Huawei" w:date="2021-01-12T15:13:00Z">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9239046" w14:textId="77777777" w:rsidR="00397F75" w:rsidRPr="00BE4E51" w:rsidRDefault="00397F75" w:rsidP="00397F75">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6" w:author="Huawei" w:date="2021-01-12T15:13: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4629A75" w14:textId="77777777" w:rsidR="00397F75" w:rsidRPr="00BE4E51" w:rsidRDefault="00397F75" w:rsidP="00397F75">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17" w:author="Huawei" w:date="2021-01-12T15:13:00Z">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5CC49DA" w14:textId="77777777" w:rsidR="00397F75" w:rsidRPr="00BE4E51" w:rsidRDefault="00397F75" w:rsidP="00397F75">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Change w:id="318"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393A17BF" w14:textId="77777777" w:rsidR="00397F75" w:rsidRPr="00BE4E51" w:rsidRDefault="00397F75" w:rsidP="00397F75">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Change w:id="319"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04ADD56E" w14:textId="77777777" w:rsidR="00397F75" w:rsidRPr="00BE4E51" w:rsidRDefault="00397F75" w:rsidP="00397F75">
            <w:pPr>
              <w:pStyle w:val="TAH"/>
              <w:rPr>
                <w:rFonts w:cs="Arial"/>
                <w:lang w:val="en-US"/>
              </w:rPr>
            </w:pPr>
            <w:r w:rsidRPr="00BE4E51">
              <w:rPr>
                <w:rFonts w:eastAsia="等线"/>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Change w:id="320" w:author="Huawei" w:date="2021-01-12T15:13: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BE184AD" w14:textId="77777777" w:rsidR="00397F75" w:rsidRPr="00BE4E51" w:rsidRDefault="00397F75" w:rsidP="00397F75">
            <w:pPr>
              <w:pStyle w:val="TAH"/>
              <w:rPr>
                <w:rFonts w:cs="Arial"/>
                <w:lang w:val="en-US"/>
              </w:rPr>
            </w:pPr>
            <w:del w:id="321" w:author="Huawei" w:date="2021-01-12T15:13:00Z">
              <w:r w:rsidRPr="00BE4E51" w:rsidDel="00AA211E">
                <w:rPr>
                  <w:rFonts w:cs="Arial"/>
                  <w:lang w:val="en-US"/>
                </w:rPr>
                <w:delText>Duplex-mode</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2" w:author="Huawei" w:date="2021-01-12T15:13: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5AB9EAA" w14:textId="77777777" w:rsidR="00397F75" w:rsidRPr="00BE4E51" w:rsidRDefault="00397F75" w:rsidP="00397F75">
            <w:pPr>
              <w:pStyle w:val="TAH"/>
              <w:rPr>
                <w:rFonts w:cs="Arial"/>
                <w:lang w:val="en-US"/>
              </w:rPr>
            </w:pPr>
            <w:r w:rsidRPr="00BE4E51">
              <w:rPr>
                <w:rFonts w:cs="Arial"/>
                <w:lang w:val="en-US"/>
              </w:rPr>
              <w:t>Release</w:t>
            </w:r>
          </w:p>
          <w:p w14:paraId="13F2B3FB" w14:textId="77777777" w:rsidR="00397F75" w:rsidRPr="00BE4E51" w:rsidRDefault="00397F75" w:rsidP="00397F75">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Change w:id="323" w:author="Huawei" w:date="2021-01-12T15:13:00Z">
              <w:tcPr>
                <w:tcW w:w="1559" w:type="dxa"/>
                <w:tcBorders>
                  <w:top w:val="single" w:sz="4" w:space="0" w:color="auto"/>
                  <w:left w:val="single" w:sz="4" w:space="0" w:color="auto"/>
                  <w:bottom w:val="single" w:sz="4" w:space="0" w:color="auto"/>
                  <w:right w:val="single" w:sz="4" w:space="0" w:color="auto"/>
                </w:tcBorders>
              </w:tcPr>
            </w:tcPrChange>
          </w:tcPr>
          <w:p w14:paraId="60EF5DF4" w14:textId="77777777" w:rsidR="00397F75" w:rsidRPr="00BE4E51" w:rsidRDefault="00397F75" w:rsidP="00397F75">
            <w:pPr>
              <w:pStyle w:val="TAH"/>
              <w:rPr>
                <w:rFonts w:cs="Arial"/>
              </w:rPr>
            </w:pPr>
            <w:r w:rsidRPr="00BE4E51">
              <w:rPr>
                <w:rFonts w:cs="Arial"/>
              </w:rPr>
              <w:t>requirements to be fulfilled</w:t>
            </w:r>
          </w:p>
          <w:p w14:paraId="59F43534" w14:textId="77777777" w:rsidR="00397F75" w:rsidRPr="00BE4E51" w:rsidRDefault="00397F75" w:rsidP="00397F75">
            <w:pPr>
              <w:pStyle w:val="TAH"/>
              <w:rPr>
                <w:rFonts w:cs="Arial"/>
                <w:lang w:val="en-US"/>
              </w:rPr>
            </w:pPr>
            <w:r w:rsidRPr="00BE4E51">
              <w:rPr>
                <w:rFonts w:cs="Arial"/>
              </w:rPr>
              <w:t>(see 38.307 of the REL in which the CA configuration was introduced)</w:t>
            </w:r>
          </w:p>
        </w:tc>
      </w:tr>
      <w:tr w:rsidR="00397F75" w:rsidRPr="00BE4E51" w14:paraId="0D63E896" w14:textId="77777777" w:rsidTr="00AA211E">
        <w:trPr>
          <w:trHeight w:val="288"/>
          <w:trPrChange w:id="324" w:author="Huawei" w:date="2021-01-12T15:13:00Z">
            <w:trPr>
              <w:trHeight w:val="288"/>
            </w:trPr>
          </w:trPrChange>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325" w:author="Huawei" w:date="2021-01-12T15:13:00Z">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8AB4AEE" w14:textId="77777777" w:rsidR="00397F75" w:rsidRPr="00BE4E51" w:rsidRDefault="00397F75" w:rsidP="00397F75">
            <w:pPr>
              <w:pStyle w:val="TAC"/>
              <w:rPr>
                <w:rFonts w:cs="Arial"/>
                <w:lang w:val="en-US"/>
              </w:rPr>
            </w:pPr>
            <w:r w:rsidRPr="00BE4E51">
              <w:rPr>
                <w:rFonts w:eastAsia="等线"/>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6" w:author="Huawei" w:date="2021-01-12T15:13: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E6689AA" w14:textId="77777777" w:rsidR="00397F75" w:rsidRPr="00BE4E51" w:rsidRDefault="00397F75" w:rsidP="00397F75">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7" w:author="Huawei" w:date="2021-01-12T15:13:00Z">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BC2CAE" w14:textId="77777777" w:rsidR="00397F75" w:rsidRPr="00BE4E51" w:rsidRDefault="00397F75" w:rsidP="00397F7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Change w:id="328"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340AD498" w14:textId="77777777" w:rsidR="00397F75" w:rsidRPr="00BE4E51" w:rsidRDefault="00397F75" w:rsidP="00397F75">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Change w:id="329"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1E8AACB4" w14:textId="77777777" w:rsidR="00397F75" w:rsidRPr="00BE4E51" w:rsidRDefault="00397F75" w:rsidP="00397F7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Change w:id="330" w:author="Huawei" w:date="2021-01-12T15:13: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1034EE" w14:textId="77777777" w:rsidR="00397F75" w:rsidRPr="00BE4E51" w:rsidRDefault="00397F75" w:rsidP="00397F75">
            <w:pPr>
              <w:pStyle w:val="TAC"/>
              <w:rPr>
                <w:rFonts w:cs="Arial"/>
                <w:lang w:val="en-US"/>
              </w:rPr>
            </w:pPr>
            <w:del w:id="331" w:author="Huawei" w:date="2021-01-12T15:13:00Z">
              <w:r w:rsidRPr="00BE4E51" w:rsidDel="00AA211E">
                <w:rPr>
                  <w:rFonts w:cs="Arial"/>
                  <w:lang w:val="en-US"/>
                </w:rPr>
                <w:delText>FDD, TDD</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2" w:author="Huawei" w:date="2021-01-12T15:13: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DCB6981" w14:textId="77777777" w:rsidR="00397F75" w:rsidRPr="00BE4E51" w:rsidRDefault="00397F75" w:rsidP="00397F7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Change w:id="333" w:author="Huawei" w:date="2021-01-12T15:13:00Z">
              <w:tcPr>
                <w:tcW w:w="1559" w:type="dxa"/>
                <w:tcBorders>
                  <w:top w:val="single" w:sz="4" w:space="0" w:color="auto"/>
                  <w:left w:val="single" w:sz="4" w:space="0" w:color="auto"/>
                  <w:bottom w:val="single" w:sz="4" w:space="0" w:color="auto"/>
                  <w:right w:val="single" w:sz="4" w:space="0" w:color="auto"/>
                </w:tcBorders>
              </w:tcPr>
            </w:tcPrChange>
          </w:tcPr>
          <w:p w14:paraId="4F9B2193" w14:textId="77777777" w:rsidR="00397F75" w:rsidRPr="00BE4E51" w:rsidRDefault="00397F75" w:rsidP="00397F75">
            <w:pPr>
              <w:pStyle w:val="TAC"/>
              <w:jc w:val="left"/>
              <w:rPr>
                <w:rFonts w:cs="Arial"/>
                <w:lang w:val="en-US"/>
              </w:rPr>
            </w:pPr>
          </w:p>
        </w:tc>
      </w:tr>
      <w:tr w:rsidR="00397F75" w:rsidRPr="00BE4E51" w14:paraId="681DB9EC" w14:textId="77777777" w:rsidTr="00AA211E">
        <w:trPr>
          <w:trHeight w:val="288"/>
          <w:trPrChange w:id="334" w:author="Huawei" w:date="2021-01-12T15:13:00Z">
            <w:trPr>
              <w:trHeight w:val="288"/>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335" w:author="Huawei" w:date="2021-01-12T15:13: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4CDE7059" w14:textId="77777777" w:rsidR="00397F75" w:rsidRPr="00BE4E51" w:rsidRDefault="00397F75" w:rsidP="00397F75">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6" w:author="Huawei" w:date="2021-01-12T15:13:00Z">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C88E678" w14:textId="77777777" w:rsidR="00397F75" w:rsidRPr="00BE4E51" w:rsidRDefault="00397F75" w:rsidP="00397F75">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37" w:author="Huawei" w:date="2021-01-12T15:13:00Z">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7AFE3ECA" w14:textId="77777777" w:rsidR="00397F75" w:rsidRPr="00BE4E51" w:rsidRDefault="00397F75" w:rsidP="00397F75">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Change w:id="338"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06BBCA3E" w14:textId="77777777" w:rsidR="00397F75" w:rsidRPr="00BE4E51" w:rsidRDefault="00397F75" w:rsidP="00397F75">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Change w:id="339" w:author="Huawei" w:date="2021-01-12T15:13:00Z">
              <w:tcPr>
                <w:tcW w:w="1134" w:type="dxa"/>
                <w:tcBorders>
                  <w:top w:val="single" w:sz="4" w:space="0" w:color="auto"/>
                  <w:left w:val="single" w:sz="4" w:space="0" w:color="auto"/>
                  <w:bottom w:val="single" w:sz="4" w:space="0" w:color="auto"/>
                  <w:right w:val="single" w:sz="4" w:space="0" w:color="auto"/>
                </w:tcBorders>
                <w:vAlign w:val="center"/>
              </w:tcPr>
            </w:tcPrChange>
          </w:tcPr>
          <w:p w14:paraId="6D4A4D90" w14:textId="77777777" w:rsidR="00397F75" w:rsidRPr="00BE4E51" w:rsidRDefault="00397F75" w:rsidP="00397F75">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Change w:id="340" w:author="Huawei" w:date="2021-01-12T15:13:00Z">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68E917C" w14:textId="77777777" w:rsidR="00397F75" w:rsidRPr="00BE4E51" w:rsidRDefault="00397F75" w:rsidP="00397F75">
            <w:pPr>
              <w:pStyle w:val="TAC"/>
              <w:rPr>
                <w:rFonts w:cs="Arial"/>
                <w:lang w:val="en-US"/>
              </w:rPr>
            </w:pPr>
            <w:del w:id="341" w:author="Huawei" w:date="2021-01-12T15:13:00Z">
              <w:r w:rsidRPr="00BE4E51" w:rsidDel="00AA211E">
                <w:rPr>
                  <w:rFonts w:cs="Arial"/>
                  <w:lang w:val="en-US"/>
                </w:rPr>
                <w:delText>FDD, TDD</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42" w:author="Huawei" w:date="2021-01-12T15:13:00Z">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6702BC6" w14:textId="77777777" w:rsidR="00397F75" w:rsidRPr="00BE4E51" w:rsidRDefault="00397F75" w:rsidP="00397F75">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Change w:id="343" w:author="Huawei" w:date="2021-01-12T15:13:00Z">
              <w:tcPr>
                <w:tcW w:w="1559" w:type="dxa"/>
                <w:tcBorders>
                  <w:top w:val="single" w:sz="4" w:space="0" w:color="auto"/>
                  <w:left w:val="single" w:sz="4" w:space="0" w:color="auto"/>
                  <w:bottom w:val="single" w:sz="4" w:space="0" w:color="auto"/>
                  <w:right w:val="single" w:sz="4" w:space="0" w:color="auto"/>
                </w:tcBorders>
              </w:tcPr>
            </w:tcPrChange>
          </w:tcPr>
          <w:p w14:paraId="084C09B9" w14:textId="77777777" w:rsidR="00397F75" w:rsidRPr="00BE4E51" w:rsidRDefault="00397F75" w:rsidP="00397F75">
            <w:pPr>
              <w:pStyle w:val="TAC"/>
              <w:jc w:val="left"/>
              <w:rPr>
                <w:rFonts w:cs="Arial"/>
                <w:lang w:val="en-US"/>
              </w:rPr>
            </w:pPr>
          </w:p>
        </w:tc>
      </w:tr>
    </w:tbl>
    <w:p w14:paraId="57728A05" w14:textId="77777777" w:rsidR="00397F75" w:rsidRPr="00BE4E51" w:rsidRDefault="00397F75" w:rsidP="00397F75"/>
    <w:p w14:paraId="6025C23F" w14:textId="77777777" w:rsidR="00397F75" w:rsidRPr="00BE4E51" w:rsidRDefault="00397F75" w:rsidP="00397F75">
      <w:pPr>
        <w:pStyle w:val="30"/>
      </w:pPr>
      <w:bookmarkStart w:id="344" w:name="_Toc13051521"/>
      <w:bookmarkStart w:id="345" w:name="_Toc29468697"/>
      <w:bookmarkStart w:id="346" w:name="_Toc29468814"/>
      <w:bookmarkStart w:id="347" w:name="_Toc37141046"/>
      <w:bookmarkStart w:id="348" w:name="_Toc37268852"/>
      <w:bookmarkStart w:id="349" w:name="_Toc37268940"/>
      <w:bookmarkStart w:id="350" w:name="_Toc45907553"/>
      <w:bookmarkStart w:id="351" w:name="_Toc60857474"/>
      <w:bookmarkStart w:id="352" w:name="_Toc61184438"/>
      <w:r w:rsidRPr="00BE4E51">
        <w:t>8.1.2</w:t>
      </w:r>
      <w:r w:rsidRPr="00BE4E51">
        <w:tab/>
        <w:t>Interband EN-DC</w:t>
      </w:r>
      <w:bookmarkEnd w:id="344"/>
      <w:bookmarkEnd w:id="345"/>
      <w:bookmarkEnd w:id="346"/>
      <w:bookmarkEnd w:id="347"/>
      <w:bookmarkEnd w:id="348"/>
      <w:bookmarkEnd w:id="349"/>
      <w:bookmarkEnd w:id="350"/>
      <w:bookmarkEnd w:id="351"/>
      <w:bookmarkEnd w:id="352"/>
    </w:p>
    <w:p w14:paraId="2399E253" w14:textId="77777777" w:rsidR="00397F75" w:rsidRPr="00BE4E51" w:rsidRDefault="00397F75" w:rsidP="00397F75">
      <w:pPr>
        <w:pStyle w:val="40"/>
      </w:pPr>
      <w:bookmarkStart w:id="353" w:name="_Toc13051522"/>
      <w:bookmarkStart w:id="354" w:name="_Toc29468698"/>
      <w:bookmarkStart w:id="355" w:name="_Toc29468815"/>
      <w:bookmarkStart w:id="356" w:name="_Toc37141047"/>
      <w:bookmarkStart w:id="357" w:name="_Toc37268853"/>
      <w:bookmarkStart w:id="358" w:name="_Toc37268941"/>
      <w:bookmarkStart w:id="359" w:name="_Toc45907554"/>
      <w:bookmarkStart w:id="360" w:name="_Toc60857475"/>
      <w:bookmarkStart w:id="361" w:name="_Toc61184439"/>
      <w:r w:rsidRPr="00BE4E51">
        <w:t>8.1.2.1</w:t>
      </w:r>
      <w:r w:rsidRPr="00BE4E51">
        <w:tab/>
        <w:t>Interband EN-DC within frequency</w:t>
      </w:r>
      <w:r w:rsidRPr="00BE4E51" w:rsidDel="0007492E">
        <w:t xml:space="preserve"> </w:t>
      </w:r>
      <w:r w:rsidRPr="00BE4E51">
        <w:t>range 1</w:t>
      </w:r>
      <w:bookmarkEnd w:id="353"/>
      <w:bookmarkEnd w:id="354"/>
      <w:bookmarkEnd w:id="355"/>
      <w:bookmarkEnd w:id="356"/>
      <w:bookmarkEnd w:id="357"/>
      <w:bookmarkEnd w:id="358"/>
      <w:bookmarkEnd w:id="359"/>
      <w:bookmarkEnd w:id="360"/>
      <w:bookmarkEnd w:id="361"/>
    </w:p>
    <w:p w14:paraId="618C5228" w14:textId="77777777" w:rsidR="00397F75" w:rsidRPr="00BE4E51" w:rsidRDefault="00397F75" w:rsidP="00397F75">
      <w:r w:rsidRPr="00BE4E51">
        <w:t>Requirements for a Rel-15 UE for additional EN-DC interband configurations within FR1 compared to TS 38.101-3 of Rel-15 [4] are introduced via this clause.</w:t>
      </w:r>
    </w:p>
    <w:p w14:paraId="5F38B7B9" w14:textId="77777777" w:rsidR="00397F75" w:rsidRPr="00BE4E51" w:rsidRDefault="00397F75" w:rsidP="00397F75">
      <w:pPr>
        <w:pStyle w:val="TH"/>
      </w:pPr>
      <w:r w:rsidRPr="00BE4E51">
        <w:lastRenderedPageBreak/>
        <w:t>Table 8.1.2.1-0: EN-DC interband UE power class</w:t>
      </w:r>
    </w:p>
    <w:tbl>
      <w:tblPr>
        <w:tblW w:w="9639" w:type="dxa"/>
        <w:tblInd w:w="108" w:type="dxa"/>
        <w:tblLayout w:type="fixed"/>
        <w:tblLook w:val="04A0" w:firstRow="1" w:lastRow="0" w:firstColumn="1" w:lastColumn="0" w:noHBand="0" w:noVBand="1"/>
        <w:tblPrChange w:id="362" w:author="Huawei" w:date="2021-01-12T15:13:00Z">
          <w:tblPr>
            <w:tblW w:w="9639" w:type="dxa"/>
            <w:tblInd w:w="108" w:type="dxa"/>
            <w:tblLayout w:type="fixed"/>
            <w:tblLook w:val="04A0" w:firstRow="1" w:lastRow="0" w:firstColumn="1" w:lastColumn="0" w:noHBand="0" w:noVBand="1"/>
          </w:tblPr>
        </w:tblPrChange>
      </w:tblPr>
      <w:tblGrid>
        <w:gridCol w:w="4395"/>
        <w:gridCol w:w="1559"/>
        <w:gridCol w:w="1134"/>
        <w:gridCol w:w="2551"/>
        <w:tblGridChange w:id="363">
          <w:tblGrid>
            <w:gridCol w:w="4395"/>
            <w:gridCol w:w="1559"/>
            <w:gridCol w:w="1134"/>
            <w:gridCol w:w="2551"/>
          </w:tblGrid>
        </w:tblGridChange>
      </w:tblGrid>
      <w:tr w:rsidR="00397F75" w:rsidRPr="00BE4E51" w14:paraId="1AA73328" w14:textId="77777777" w:rsidTr="00AA211E">
        <w:trPr>
          <w:trHeight w:val="288"/>
          <w:trPrChange w:id="364"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65"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DED2354" w14:textId="77777777" w:rsidR="00397F75" w:rsidRPr="00BE4E51" w:rsidRDefault="00397F75" w:rsidP="00397F75">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66"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2D710F4E" w14:textId="77777777" w:rsidR="00397F75" w:rsidRPr="00BE4E51" w:rsidRDefault="00397F75" w:rsidP="00397F75">
            <w:pPr>
              <w:pStyle w:val="TAH"/>
              <w:rPr>
                <w:rFonts w:cs="Arial"/>
              </w:rPr>
            </w:pPr>
            <w:del w:id="367" w:author="Huawei" w:date="2021-01-12T15:13:00Z">
              <w:r w:rsidRPr="00BE4E51" w:rsidDel="00AA211E">
                <w:rPr>
                  <w:rFonts w:cs="Arial"/>
                </w:rPr>
                <w:delText>Duplex-mode</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68"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564E93E" w14:textId="77777777" w:rsidR="00397F75" w:rsidRPr="00BE4E51" w:rsidRDefault="00397F75" w:rsidP="00397F75">
            <w:pPr>
              <w:pStyle w:val="TAH"/>
              <w:rPr>
                <w:rFonts w:cs="Arial"/>
              </w:rPr>
            </w:pPr>
            <w:r w:rsidRPr="00BE4E51">
              <w:rPr>
                <w:rFonts w:cs="Arial"/>
              </w:rPr>
              <w:t>Release</w:t>
            </w:r>
          </w:p>
          <w:p w14:paraId="6B54DB6B" w14:textId="77777777" w:rsidR="00397F75" w:rsidRPr="00BE4E51" w:rsidRDefault="00397F75" w:rsidP="00397F75">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Change w:id="369" w:author="Huawei" w:date="2021-01-12T15:13:00Z">
              <w:tcPr>
                <w:tcW w:w="2551" w:type="dxa"/>
                <w:tcBorders>
                  <w:top w:val="single" w:sz="4" w:space="0" w:color="auto"/>
                  <w:left w:val="nil"/>
                  <w:bottom w:val="single" w:sz="4" w:space="0" w:color="auto"/>
                  <w:right w:val="single" w:sz="4" w:space="0" w:color="auto"/>
                </w:tcBorders>
              </w:tcPr>
            </w:tcPrChange>
          </w:tcPr>
          <w:p w14:paraId="3172874A" w14:textId="77777777" w:rsidR="00397F75" w:rsidRPr="00BE4E51" w:rsidRDefault="00397F75" w:rsidP="00397F75">
            <w:pPr>
              <w:pStyle w:val="TAH"/>
              <w:rPr>
                <w:rFonts w:cs="Arial"/>
                <w:lang w:val="en-US"/>
              </w:rPr>
            </w:pPr>
            <w:r w:rsidRPr="00BE4E51">
              <w:rPr>
                <w:rFonts w:cs="Arial"/>
                <w:lang w:val="en-US"/>
              </w:rPr>
              <w:t>Requirements to be fulfilled</w:t>
            </w:r>
          </w:p>
          <w:p w14:paraId="11BCFF9F" w14:textId="77777777" w:rsidR="00397F75" w:rsidRPr="00BE4E51" w:rsidRDefault="00397F75" w:rsidP="00397F75">
            <w:pPr>
              <w:pStyle w:val="TAH"/>
              <w:rPr>
                <w:rFonts w:cs="Arial"/>
              </w:rPr>
            </w:pPr>
            <w:r w:rsidRPr="00BE4E51">
              <w:rPr>
                <w:rFonts w:cs="Arial"/>
                <w:lang w:val="en-US"/>
              </w:rPr>
              <w:t>(see TS 38.307 of the release in which the band was introduced)</w:t>
            </w:r>
          </w:p>
        </w:tc>
      </w:tr>
      <w:tr w:rsidR="00397F75" w:rsidRPr="00BE4E51" w14:paraId="2721F558" w14:textId="77777777" w:rsidTr="00AA211E">
        <w:trPr>
          <w:trHeight w:val="288"/>
          <w:trPrChange w:id="370"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71"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B624872" w14:textId="77777777" w:rsidR="00397F75" w:rsidRPr="00BE4E51" w:rsidRDefault="00397F75" w:rsidP="00397F75">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72"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2481F8C2" w14:textId="77777777" w:rsidR="00397F75" w:rsidRPr="00BE4E51" w:rsidRDefault="00397F75" w:rsidP="00397F75">
            <w:pPr>
              <w:pStyle w:val="TAL"/>
              <w:jc w:val="center"/>
            </w:pPr>
            <w:del w:id="373" w:author="Huawei" w:date="2021-01-12T15:13:00Z">
              <w:r w:rsidRPr="00BE4E51" w:rsidDel="00AA211E">
                <w:delText>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74"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930FEEC" w14:textId="77777777" w:rsidR="00397F75" w:rsidRPr="00BE4E51" w:rsidRDefault="00397F75" w:rsidP="00397F75">
            <w:pPr>
              <w:pStyle w:val="TAL"/>
              <w:jc w:val="center"/>
            </w:pPr>
            <w:r w:rsidRPr="00BE4E51">
              <w:t>Rel-15</w:t>
            </w:r>
          </w:p>
        </w:tc>
        <w:tc>
          <w:tcPr>
            <w:tcW w:w="2551" w:type="dxa"/>
            <w:vMerge w:val="restart"/>
            <w:tcBorders>
              <w:top w:val="single" w:sz="4" w:space="0" w:color="auto"/>
              <w:left w:val="nil"/>
              <w:right w:val="single" w:sz="4" w:space="0" w:color="auto"/>
            </w:tcBorders>
            <w:vAlign w:val="center"/>
            <w:tcPrChange w:id="375" w:author="Huawei" w:date="2021-01-12T15:13:00Z">
              <w:tcPr>
                <w:tcW w:w="2551" w:type="dxa"/>
                <w:vMerge w:val="restart"/>
                <w:tcBorders>
                  <w:top w:val="single" w:sz="4" w:space="0" w:color="auto"/>
                  <w:left w:val="nil"/>
                  <w:right w:val="single" w:sz="4" w:space="0" w:color="auto"/>
                </w:tcBorders>
                <w:vAlign w:val="center"/>
              </w:tcPr>
            </w:tcPrChange>
          </w:tcPr>
          <w:p w14:paraId="57B07268" w14:textId="77777777" w:rsidR="00397F75" w:rsidRPr="00BE4E51" w:rsidRDefault="00397F75" w:rsidP="00397F75">
            <w:pPr>
              <w:pStyle w:val="TAL"/>
              <w:jc w:val="center"/>
            </w:pPr>
            <w:r w:rsidRPr="00BE4E51">
              <w:t xml:space="preserve">Table </w:t>
            </w:r>
            <w:r w:rsidRPr="00BE4E51">
              <w:rPr>
                <w:lang w:eastAsia="ja-JP"/>
              </w:rPr>
              <w:t>B.4.6</w:t>
            </w:r>
            <w:r w:rsidRPr="00BE4E51">
              <w:rPr>
                <w:rFonts w:hint="eastAsia"/>
                <w:lang w:eastAsia="ja-JP"/>
              </w:rPr>
              <w:t>-1</w:t>
            </w:r>
          </w:p>
        </w:tc>
      </w:tr>
      <w:tr w:rsidR="00397F75" w:rsidRPr="00BE4E51" w14:paraId="6061E496" w14:textId="77777777" w:rsidTr="00AA211E">
        <w:trPr>
          <w:trHeight w:val="288"/>
          <w:trPrChange w:id="376" w:author="Huawei" w:date="2021-01-12T15:13: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77" w:author="Huawei" w:date="2021-01-12T15:13: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CCE0A95" w14:textId="77777777" w:rsidR="00397F75" w:rsidRPr="00BE4E51" w:rsidRDefault="00397F75" w:rsidP="00397F75">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378" w:author="Huawei" w:date="2021-01-12T15:13: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14:paraId="6778D942" w14:textId="77777777" w:rsidR="00397F75" w:rsidRPr="00BE4E51" w:rsidRDefault="00397F75" w:rsidP="00397F75">
            <w:pPr>
              <w:pStyle w:val="TAL"/>
              <w:jc w:val="center"/>
            </w:pPr>
            <w:del w:id="379" w:author="Huawei" w:date="2021-01-12T15:13:00Z">
              <w:r w:rsidRPr="00BE4E51" w:rsidDel="00AA211E">
                <w:delText>FDD, TDD</w:delText>
              </w:r>
            </w:del>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380" w:author="Huawei" w:date="2021-01-12T15:13: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2339EBB" w14:textId="77777777" w:rsidR="00397F75" w:rsidRPr="00BE4E51" w:rsidRDefault="00397F75" w:rsidP="00397F75">
            <w:pPr>
              <w:pStyle w:val="TAL"/>
              <w:jc w:val="center"/>
            </w:pPr>
            <w:r w:rsidRPr="00BE4E51">
              <w:t>Rel-15</w:t>
            </w:r>
          </w:p>
        </w:tc>
        <w:tc>
          <w:tcPr>
            <w:tcW w:w="2551" w:type="dxa"/>
            <w:vMerge/>
            <w:tcBorders>
              <w:left w:val="nil"/>
              <w:bottom w:val="single" w:sz="4" w:space="0" w:color="auto"/>
              <w:right w:val="single" w:sz="4" w:space="0" w:color="auto"/>
            </w:tcBorders>
            <w:vAlign w:val="center"/>
            <w:tcPrChange w:id="381" w:author="Huawei" w:date="2021-01-12T15:13:00Z">
              <w:tcPr>
                <w:tcW w:w="2551" w:type="dxa"/>
                <w:vMerge/>
                <w:tcBorders>
                  <w:left w:val="nil"/>
                  <w:bottom w:val="single" w:sz="4" w:space="0" w:color="auto"/>
                  <w:right w:val="single" w:sz="4" w:space="0" w:color="auto"/>
                </w:tcBorders>
                <w:vAlign w:val="center"/>
              </w:tcPr>
            </w:tcPrChange>
          </w:tcPr>
          <w:p w14:paraId="315D3909" w14:textId="77777777" w:rsidR="00397F75" w:rsidRPr="00BE4E51" w:rsidRDefault="00397F75" w:rsidP="00397F75">
            <w:pPr>
              <w:pStyle w:val="TAL"/>
              <w:jc w:val="center"/>
              <w:rPr>
                <w:noProof/>
              </w:rPr>
            </w:pPr>
          </w:p>
        </w:tc>
      </w:tr>
    </w:tbl>
    <w:p w14:paraId="268B31ED" w14:textId="77777777" w:rsidR="00397F75" w:rsidRPr="00BE4E51" w:rsidRDefault="00397F75" w:rsidP="00397F75"/>
    <w:p w14:paraId="450705FF" w14:textId="77777777" w:rsidR="00397F75" w:rsidRPr="00BE4E51" w:rsidRDefault="00397F75" w:rsidP="00397F75">
      <w:pPr>
        <w:pStyle w:val="TH"/>
      </w:pPr>
      <w:bookmarkStart w:id="382" w:name="OLE_LINK26"/>
      <w:r w:rsidRPr="00BE4E51">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7F75" w:rsidRPr="00BE4E51" w14:paraId="67D0D8D8" w14:textId="77777777" w:rsidTr="00397F75">
        <w:trPr>
          <w:jc w:val="center"/>
        </w:trPr>
        <w:tc>
          <w:tcPr>
            <w:tcW w:w="985" w:type="dxa"/>
            <w:shd w:val="clear" w:color="auto" w:fill="auto"/>
            <w:vAlign w:val="center"/>
          </w:tcPr>
          <w:p w14:paraId="397DEA9E" w14:textId="77777777" w:rsidR="00397F75" w:rsidRPr="00BE4E51" w:rsidRDefault="00397F75" w:rsidP="00397F75">
            <w:pPr>
              <w:pStyle w:val="TAH"/>
              <w:rPr>
                <w:rFonts w:eastAsia="等线"/>
              </w:rPr>
            </w:pPr>
            <w:r w:rsidRPr="00BE4E51">
              <w:rPr>
                <w:rFonts w:eastAsia="等线"/>
              </w:rPr>
              <w:t>Feature</w:t>
            </w:r>
          </w:p>
        </w:tc>
        <w:tc>
          <w:tcPr>
            <w:tcW w:w="746" w:type="dxa"/>
            <w:shd w:val="clear" w:color="auto" w:fill="auto"/>
            <w:vAlign w:val="center"/>
          </w:tcPr>
          <w:p w14:paraId="2E9E8737" w14:textId="77777777" w:rsidR="00397F75" w:rsidRPr="00BE4E51" w:rsidRDefault="00397F75" w:rsidP="00397F75">
            <w:pPr>
              <w:pStyle w:val="TAH"/>
              <w:rPr>
                <w:rFonts w:eastAsia="等线"/>
              </w:rPr>
            </w:pPr>
            <w:r w:rsidRPr="00BE4E51">
              <w:rPr>
                <w:rFonts w:eastAsia="等线"/>
              </w:rPr>
              <w:t>DL/UL</w:t>
            </w:r>
          </w:p>
        </w:tc>
        <w:tc>
          <w:tcPr>
            <w:tcW w:w="1054" w:type="dxa"/>
            <w:shd w:val="clear" w:color="auto" w:fill="auto"/>
            <w:vAlign w:val="center"/>
          </w:tcPr>
          <w:p w14:paraId="12B61E54" w14:textId="77777777" w:rsidR="00397F75" w:rsidRPr="00BE4E51" w:rsidRDefault="00397F75" w:rsidP="00397F75">
            <w:pPr>
              <w:pStyle w:val="TAH"/>
              <w:rPr>
                <w:rFonts w:eastAsia="等线"/>
              </w:rPr>
            </w:pPr>
            <w:r w:rsidRPr="00BE4E51">
              <w:rPr>
                <w:rFonts w:eastAsia="等线"/>
              </w:rPr>
              <w:t>maximum number of E-UTRA bands</w:t>
            </w:r>
          </w:p>
        </w:tc>
        <w:tc>
          <w:tcPr>
            <w:tcW w:w="1151" w:type="dxa"/>
            <w:shd w:val="clear" w:color="auto" w:fill="auto"/>
            <w:vAlign w:val="center"/>
          </w:tcPr>
          <w:p w14:paraId="6FB62BB8" w14:textId="77777777" w:rsidR="00397F75" w:rsidRPr="00BE4E51" w:rsidRDefault="00397F75" w:rsidP="00397F75">
            <w:pPr>
              <w:pStyle w:val="TAH"/>
              <w:rPr>
                <w:rFonts w:eastAsia="等线"/>
              </w:rPr>
            </w:pPr>
            <w:r w:rsidRPr="00BE4E51">
              <w:rPr>
                <w:rFonts w:eastAsia="等线"/>
              </w:rPr>
              <w:t>maximum number of E-UTRA CCs</w:t>
            </w:r>
          </w:p>
        </w:tc>
        <w:tc>
          <w:tcPr>
            <w:tcW w:w="1034" w:type="dxa"/>
            <w:shd w:val="clear" w:color="auto" w:fill="auto"/>
            <w:vAlign w:val="center"/>
          </w:tcPr>
          <w:p w14:paraId="3AB81C51" w14:textId="77777777" w:rsidR="00397F75" w:rsidRPr="00BE4E51" w:rsidRDefault="00397F75" w:rsidP="00397F75">
            <w:pPr>
              <w:pStyle w:val="TAH"/>
              <w:rPr>
                <w:rFonts w:eastAsia="等线"/>
              </w:rPr>
            </w:pPr>
            <w:r w:rsidRPr="00BE4E51">
              <w:rPr>
                <w:rFonts w:eastAsia="等线"/>
              </w:rPr>
              <w:t>maximum number of NR bands</w:t>
            </w:r>
          </w:p>
        </w:tc>
        <w:tc>
          <w:tcPr>
            <w:tcW w:w="1077" w:type="dxa"/>
            <w:shd w:val="clear" w:color="auto" w:fill="auto"/>
            <w:vAlign w:val="center"/>
          </w:tcPr>
          <w:p w14:paraId="44232D9C" w14:textId="77777777" w:rsidR="00397F75" w:rsidRPr="00BE4E51" w:rsidRDefault="00397F75" w:rsidP="00397F75">
            <w:pPr>
              <w:pStyle w:val="TAH"/>
              <w:rPr>
                <w:rFonts w:eastAsia="等线"/>
              </w:rPr>
            </w:pPr>
            <w:r w:rsidRPr="00BE4E51">
              <w:rPr>
                <w:rFonts w:eastAsia="等线"/>
              </w:rPr>
              <w:t>maximum number of NR CCs</w:t>
            </w:r>
          </w:p>
        </w:tc>
        <w:tc>
          <w:tcPr>
            <w:tcW w:w="1432" w:type="dxa"/>
            <w:shd w:val="clear" w:color="auto" w:fill="auto"/>
            <w:vAlign w:val="center"/>
          </w:tcPr>
          <w:p w14:paraId="14999FE1" w14:textId="77777777" w:rsidR="00397F75" w:rsidRPr="00BE4E51" w:rsidRDefault="00397F75" w:rsidP="00397F75">
            <w:pPr>
              <w:pStyle w:val="TAH"/>
              <w:rPr>
                <w:rFonts w:eastAsia="等线"/>
              </w:rPr>
            </w:pPr>
            <w:del w:id="383" w:author="Huawei" w:date="2021-01-12T15:13:00Z">
              <w:r w:rsidRPr="00BE4E51" w:rsidDel="00AA211E">
                <w:rPr>
                  <w:rFonts w:eastAsia="等线"/>
                </w:rPr>
                <w:delText>Duplex-mode</w:delText>
              </w:r>
            </w:del>
          </w:p>
        </w:tc>
        <w:tc>
          <w:tcPr>
            <w:tcW w:w="953" w:type="dxa"/>
            <w:shd w:val="clear" w:color="auto" w:fill="auto"/>
            <w:vAlign w:val="center"/>
          </w:tcPr>
          <w:p w14:paraId="649724EC" w14:textId="77777777" w:rsidR="00397F75" w:rsidRPr="00BE4E51" w:rsidRDefault="00397F75" w:rsidP="00397F75">
            <w:pPr>
              <w:pStyle w:val="TAH"/>
              <w:rPr>
                <w:rFonts w:eastAsia="等线"/>
              </w:rPr>
            </w:pPr>
            <w:r w:rsidRPr="00BE4E51">
              <w:rPr>
                <w:rFonts w:eastAsia="等线"/>
              </w:rPr>
              <w:t>Release</w:t>
            </w:r>
          </w:p>
          <w:p w14:paraId="157055B1" w14:textId="77777777" w:rsidR="00397F75" w:rsidRPr="00BE4E51" w:rsidRDefault="00397F75" w:rsidP="00397F75">
            <w:pPr>
              <w:pStyle w:val="TAH"/>
              <w:rPr>
                <w:rFonts w:eastAsia="等线"/>
              </w:rPr>
            </w:pPr>
            <w:r w:rsidRPr="00BE4E51">
              <w:rPr>
                <w:rFonts w:eastAsia="等线"/>
              </w:rPr>
              <w:t>independent from</w:t>
            </w:r>
          </w:p>
        </w:tc>
        <w:tc>
          <w:tcPr>
            <w:tcW w:w="1425" w:type="dxa"/>
            <w:shd w:val="clear" w:color="auto" w:fill="auto"/>
            <w:vAlign w:val="center"/>
          </w:tcPr>
          <w:p w14:paraId="1194269E" w14:textId="77777777" w:rsidR="00397F75" w:rsidRPr="00BE4E51" w:rsidRDefault="00397F75" w:rsidP="00397F75">
            <w:pPr>
              <w:pStyle w:val="TAH"/>
              <w:rPr>
                <w:rFonts w:eastAsia="等线" w:cs="Arial"/>
              </w:rPr>
            </w:pPr>
            <w:r w:rsidRPr="00BE4E51">
              <w:rPr>
                <w:rFonts w:eastAsia="等线" w:cs="Arial"/>
              </w:rPr>
              <w:t>requirements to be fulfilled</w:t>
            </w:r>
          </w:p>
          <w:p w14:paraId="7B9A4187"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7720B4FF" w14:textId="77777777" w:rsidTr="00397F75">
        <w:trPr>
          <w:jc w:val="center"/>
        </w:trPr>
        <w:tc>
          <w:tcPr>
            <w:tcW w:w="985" w:type="dxa"/>
            <w:vMerge w:val="restart"/>
            <w:shd w:val="clear" w:color="auto" w:fill="auto"/>
            <w:vAlign w:val="center"/>
          </w:tcPr>
          <w:p w14:paraId="521BB999" w14:textId="77777777" w:rsidR="00397F75" w:rsidRPr="00BE4E51" w:rsidRDefault="00397F75" w:rsidP="00397F75">
            <w:pPr>
              <w:pStyle w:val="TAC"/>
              <w:rPr>
                <w:rFonts w:eastAsia="等线"/>
              </w:rPr>
            </w:pPr>
            <w:r w:rsidRPr="00BE4E51">
              <w:rPr>
                <w:rFonts w:eastAsia="等线"/>
              </w:rPr>
              <w:t>Interband EN-DC</w:t>
            </w:r>
          </w:p>
        </w:tc>
        <w:tc>
          <w:tcPr>
            <w:tcW w:w="746" w:type="dxa"/>
            <w:shd w:val="clear" w:color="auto" w:fill="auto"/>
            <w:vAlign w:val="center"/>
          </w:tcPr>
          <w:p w14:paraId="0CAC0857" w14:textId="77777777" w:rsidR="00397F75" w:rsidRPr="00BE4E51" w:rsidRDefault="00397F75" w:rsidP="00397F75">
            <w:pPr>
              <w:pStyle w:val="TAC"/>
              <w:rPr>
                <w:rFonts w:eastAsia="等线"/>
              </w:rPr>
            </w:pPr>
            <w:r w:rsidRPr="00BE4E51">
              <w:rPr>
                <w:rFonts w:eastAsia="等线"/>
              </w:rPr>
              <w:t>DL</w:t>
            </w:r>
          </w:p>
        </w:tc>
        <w:tc>
          <w:tcPr>
            <w:tcW w:w="1054" w:type="dxa"/>
            <w:shd w:val="clear" w:color="auto" w:fill="auto"/>
            <w:vAlign w:val="center"/>
          </w:tcPr>
          <w:p w14:paraId="3EC89858" w14:textId="77777777" w:rsidR="00397F75" w:rsidRPr="00BE4E51" w:rsidRDefault="00397F75" w:rsidP="00397F75">
            <w:pPr>
              <w:pStyle w:val="TAC"/>
              <w:rPr>
                <w:rFonts w:eastAsia="等线"/>
              </w:rPr>
            </w:pPr>
            <w:r w:rsidRPr="00BE4E51">
              <w:rPr>
                <w:rFonts w:eastAsia="等线"/>
              </w:rPr>
              <w:t>4</w:t>
            </w:r>
          </w:p>
        </w:tc>
        <w:tc>
          <w:tcPr>
            <w:tcW w:w="1151" w:type="dxa"/>
            <w:shd w:val="clear" w:color="auto" w:fill="auto"/>
            <w:vAlign w:val="center"/>
          </w:tcPr>
          <w:p w14:paraId="30893E4A" w14:textId="77777777" w:rsidR="00397F75" w:rsidRPr="00BE4E51" w:rsidRDefault="00397F75" w:rsidP="00397F75">
            <w:pPr>
              <w:pStyle w:val="TAC"/>
              <w:rPr>
                <w:rFonts w:eastAsia="等线"/>
              </w:rPr>
            </w:pPr>
            <w:r w:rsidRPr="00BE4E51">
              <w:rPr>
                <w:rFonts w:eastAsia="等线"/>
              </w:rPr>
              <w:t>5</w:t>
            </w:r>
          </w:p>
        </w:tc>
        <w:tc>
          <w:tcPr>
            <w:tcW w:w="1034" w:type="dxa"/>
            <w:shd w:val="clear" w:color="auto" w:fill="auto"/>
            <w:vAlign w:val="center"/>
          </w:tcPr>
          <w:p w14:paraId="1C2759F4" w14:textId="77777777" w:rsidR="00397F75" w:rsidRPr="00BE4E51" w:rsidRDefault="00397F75" w:rsidP="00397F75">
            <w:pPr>
              <w:pStyle w:val="TAC"/>
              <w:rPr>
                <w:rFonts w:eastAsia="等线"/>
              </w:rPr>
            </w:pPr>
            <w:r w:rsidRPr="00BE4E51">
              <w:rPr>
                <w:rFonts w:eastAsia="等线"/>
              </w:rPr>
              <w:t>2</w:t>
            </w:r>
          </w:p>
        </w:tc>
        <w:tc>
          <w:tcPr>
            <w:tcW w:w="1077" w:type="dxa"/>
            <w:shd w:val="clear" w:color="auto" w:fill="auto"/>
            <w:vAlign w:val="center"/>
          </w:tcPr>
          <w:p w14:paraId="2CB29A8B" w14:textId="77777777" w:rsidR="00397F75" w:rsidRPr="00BE4E51" w:rsidRDefault="00397F75" w:rsidP="00397F75">
            <w:pPr>
              <w:pStyle w:val="TAC"/>
              <w:rPr>
                <w:rFonts w:eastAsia="等线"/>
              </w:rPr>
            </w:pPr>
            <w:r w:rsidRPr="00BE4E51">
              <w:rPr>
                <w:rFonts w:eastAsia="等线"/>
              </w:rPr>
              <w:t>2</w:t>
            </w:r>
          </w:p>
        </w:tc>
        <w:tc>
          <w:tcPr>
            <w:tcW w:w="1432" w:type="dxa"/>
            <w:shd w:val="clear" w:color="auto" w:fill="auto"/>
          </w:tcPr>
          <w:p w14:paraId="5ADF831D" w14:textId="77777777" w:rsidR="00397F75" w:rsidRPr="00BE4E51" w:rsidDel="00AA211E" w:rsidRDefault="00397F75" w:rsidP="00397F75">
            <w:pPr>
              <w:pStyle w:val="TAC"/>
              <w:rPr>
                <w:del w:id="384" w:author="Huawei" w:date="2021-01-12T15:13:00Z"/>
                <w:rFonts w:eastAsia="等线"/>
              </w:rPr>
            </w:pPr>
            <w:del w:id="385" w:author="Huawei" w:date="2021-01-12T15:13:00Z">
              <w:r w:rsidRPr="00BE4E51" w:rsidDel="00AA211E">
                <w:rPr>
                  <w:rFonts w:eastAsia="等线"/>
                </w:rPr>
                <w:delText xml:space="preserve">FDD, TDD, </w:delText>
              </w:r>
            </w:del>
          </w:p>
          <w:p w14:paraId="4BB5C75A" w14:textId="77777777" w:rsidR="00397F75" w:rsidRPr="00BE4E51" w:rsidRDefault="00397F75" w:rsidP="00397F75">
            <w:pPr>
              <w:pStyle w:val="TAC"/>
              <w:rPr>
                <w:rFonts w:eastAsia="等线"/>
              </w:rPr>
            </w:pPr>
            <w:del w:id="386" w:author="Huawei" w:date="2021-01-12T15:13:00Z">
              <w:r w:rsidRPr="00BE4E51" w:rsidDel="00AA211E">
                <w:rPr>
                  <w:rFonts w:eastAsia="等线"/>
                </w:rPr>
                <w:delText>FDD and TDD</w:delText>
              </w:r>
            </w:del>
          </w:p>
        </w:tc>
        <w:tc>
          <w:tcPr>
            <w:tcW w:w="953" w:type="dxa"/>
            <w:shd w:val="clear" w:color="auto" w:fill="auto"/>
            <w:vAlign w:val="center"/>
          </w:tcPr>
          <w:p w14:paraId="17AD9D0B"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7A6E5E33" w14:textId="77777777" w:rsidR="00397F75" w:rsidRPr="00BE4E51" w:rsidRDefault="00397F75" w:rsidP="00397F75">
            <w:pPr>
              <w:pStyle w:val="TAC"/>
              <w:rPr>
                <w:rFonts w:eastAsia="等线"/>
              </w:rPr>
            </w:pPr>
          </w:p>
        </w:tc>
      </w:tr>
      <w:tr w:rsidR="00397F75" w:rsidRPr="00BE4E51" w14:paraId="399BD107" w14:textId="77777777" w:rsidTr="00397F75">
        <w:trPr>
          <w:jc w:val="center"/>
        </w:trPr>
        <w:tc>
          <w:tcPr>
            <w:tcW w:w="985" w:type="dxa"/>
            <w:vMerge/>
            <w:shd w:val="clear" w:color="auto" w:fill="auto"/>
          </w:tcPr>
          <w:p w14:paraId="3CCC9F2F" w14:textId="77777777" w:rsidR="00397F75" w:rsidRPr="00BE4E51" w:rsidRDefault="00397F75" w:rsidP="00397F75">
            <w:pPr>
              <w:pStyle w:val="TAC"/>
              <w:rPr>
                <w:rFonts w:eastAsia="等线"/>
              </w:rPr>
            </w:pPr>
          </w:p>
        </w:tc>
        <w:tc>
          <w:tcPr>
            <w:tcW w:w="746" w:type="dxa"/>
            <w:shd w:val="clear" w:color="auto" w:fill="auto"/>
            <w:vAlign w:val="center"/>
          </w:tcPr>
          <w:p w14:paraId="1103B45B" w14:textId="77777777" w:rsidR="00397F75" w:rsidRPr="00BE4E51" w:rsidRDefault="00397F75" w:rsidP="00397F75">
            <w:pPr>
              <w:pStyle w:val="TAC"/>
              <w:rPr>
                <w:rFonts w:eastAsia="等线"/>
              </w:rPr>
            </w:pPr>
            <w:r w:rsidRPr="00BE4E51">
              <w:rPr>
                <w:rFonts w:eastAsia="等线"/>
              </w:rPr>
              <w:t>UL</w:t>
            </w:r>
          </w:p>
        </w:tc>
        <w:tc>
          <w:tcPr>
            <w:tcW w:w="1054" w:type="dxa"/>
            <w:shd w:val="clear" w:color="auto" w:fill="auto"/>
            <w:vAlign w:val="center"/>
          </w:tcPr>
          <w:p w14:paraId="562AB836" w14:textId="77777777" w:rsidR="00397F75" w:rsidRPr="00BE4E51" w:rsidRDefault="00397F75" w:rsidP="00397F75">
            <w:pPr>
              <w:pStyle w:val="TAC"/>
              <w:rPr>
                <w:rFonts w:eastAsia="等线"/>
              </w:rPr>
            </w:pPr>
            <w:r w:rsidRPr="00BE4E51">
              <w:rPr>
                <w:rFonts w:eastAsia="等线"/>
              </w:rPr>
              <w:t>1</w:t>
            </w:r>
          </w:p>
        </w:tc>
        <w:tc>
          <w:tcPr>
            <w:tcW w:w="1151" w:type="dxa"/>
            <w:shd w:val="clear" w:color="auto" w:fill="auto"/>
            <w:vAlign w:val="center"/>
          </w:tcPr>
          <w:p w14:paraId="3FE9CF73" w14:textId="77777777" w:rsidR="00397F75" w:rsidRPr="00BE4E51" w:rsidRDefault="00397F75" w:rsidP="00397F75">
            <w:pPr>
              <w:pStyle w:val="TAC"/>
              <w:rPr>
                <w:rFonts w:eastAsia="等线"/>
              </w:rPr>
            </w:pPr>
            <w:r w:rsidRPr="00BE4E51">
              <w:rPr>
                <w:rFonts w:eastAsia="等线"/>
              </w:rPr>
              <w:t>2</w:t>
            </w:r>
          </w:p>
        </w:tc>
        <w:tc>
          <w:tcPr>
            <w:tcW w:w="1034" w:type="dxa"/>
            <w:shd w:val="clear" w:color="auto" w:fill="auto"/>
            <w:vAlign w:val="center"/>
          </w:tcPr>
          <w:p w14:paraId="07C854D5" w14:textId="77777777" w:rsidR="00397F75" w:rsidRPr="00BE4E51" w:rsidRDefault="00397F75" w:rsidP="00397F75">
            <w:pPr>
              <w:pStyle w:val="TAC"/>
              <w:rPr>
                <w:rFonts w:eastAsia="等线"/>
              </w:rPr>
            </w:pPr>
            <w:r w:rsidRPr="00BE4E51">
              <w:rPr>
                <w:rFonts w:eastAsia="等线"/>
              </w:rPr>
              <w:t>1</w:t>
            </w:r>
          </w:p>
        </w:tc>
        <w:tc>
          <w:tcPr>
            <w:tcW w:w="1077" w:type="dxa"/>
            <w:shd w:val="clear" w:color="auto" w:fill="auto"/>
            <w:vAlign w:val="center"/>
          </w:tcPr>
          <w:p w14:paraId="2B6B31FE" w14:textId="77777777" w:rsidR="00397F75" w:rsidRPr="00BE4E51" w:rsidRDefault="00397F75" w:rsidP="00397F75">
            <w:pPr>
              <w:pStyle w:val="TAC"/>
              <w:rPr>
                <w:rFonts w:eastAsia="等线"/>
              </w:rPr>
            </w:pPr>
            <w:r w:rsidRPr="00BE4E51">
              <w:rPr>
                <w:rFonts w:eastAsia="等线"/>
              </w:rPr>
              <w:t>1</w:t>
            </w:r>
          </w:p>
        </w:tc>
        <w:tc>
          <w:tcPr>
            <w:tcW w:w="1432" w:type="dxa"/>
            <w:shd w:val="clear" w:color="auto" w:fill="auto"/>
          </w:tcPr>
          <w:p w14:paraId="4A69A31B" w14:textId="77777777" w:rsidR="00397F75" w:rsidRPr="00BE4E51" w:rsidRDefault="00397F75" w:rsidP="00397F75">
            <w:pPr>
              <w:pStyle w:val="TAC"/>
              <w:rPr>
                <w:rFonts w:eastAsia="等线"/>
              </w:rPr>
            </w:pPr>
            <w:del w:id="387" w:author="Huawei" w:date="2021-01-12T15:13:00Z">
              <w:r w:rsidRPr="00BE4E51" w:rsidDel="00AA211E">
                <w:rPr>
                  <w:rFonts w:eastAsia="等线"/>
                </w:rPr>
                <w:delText>FDD, TDD, FDD and TDD</w:delText>
              </w:r>
            </w:del>
          </w:p>
        </w:tc>
        <w:tc>
          <w:tcPr>
            <w:tcW w:w="953" w:type="dxa"/>
            <w:shd w:val="clear" w:color="auto" w:fill="auto"/>
            <w:vAlign w:val="center"/>
          </w:tcPr>
          <w:p w14:paraId="51A327BC"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7B384AD5" w14:textId="77777777" w:rsidR="00397F75" w:rsidRPr="00BE4E51" w:rsidRDefault="00397F75" w:rsidP="00397F75">
            <w:pPr>
              <w:pStyle w:val="TAC"/>
              <w:rPr>
                <w:rFonts w:eastAsia="等线"/>
              </w:rPr>
            </w:pPr>
          </w:p>
        </w:tc>
      </w:tr>
      <w:bookmarkEnd w:id="382"/>
    </w:tbl>
    <w:p w14:paraId="29AED8EE" w14:textId="77777777" w:rsidR="00397F75" w:rsidRPr="00BE4E51" w:rsidRDefault="00397F75" w:rsidP="00397F75">
      <w:pPr>
        <w:rPr>
          <w:lang w:eastAsia="zh-CN"/>
        </w:rPr>
      </w:pPr>
    </w:p>
    <w:p w14:paraId="33C4DEB4" w14:textId="77777777" w:rsidR="00397F75" w:rsidRPr="00BE4E51" w:rsidRDefault="00397F75" w:rsidP="00397F75">
      <w:pPr>
        <w:pStyle w:val="TH"/>
      </w:pPr>
      <w:r w:rsidRPr="00BE4E51">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397F75" w:rsidRPr="00BE4E51" w14:paraId="50180DA9" w14:textId="77777777" w:rsidTr="00397F75">
        <w:trPr>
          <w:jc w:val="center"/>
        </w:trPr>
        <w:tc>
          <w:tcPr>
            <w:tcW w:w="985" w:type="dxa"/>
            <w:shd w:val="clear" w:color="auto" w:fill="auto"/>
            <w:vAlign w:val="center"/>
          </w:tcPr>
          <w:p w14:paraId="22A07ABB" w14:textId="77777777" w:rsidR="00397F75" w:rsidRPr="00BE4E51" w:rsidRDefault="00397F75" w:rsidP="00397F75">
            <w:pPr>
              <w:pStyle w:val="TAH"/>
              <w:rPr>
                <w:rFonts w:eastAsia="等线"/>
              </w:rPr>
            </w:pPr>
            <w:r w:rsidRPr="00BE4E51">
              <w:rPr>
                <w:rFonts w:eastAsia="等线"/>
              </w:rPr>
              <w:t>Feature</w:t>
            </w:r>
          </w:p>
        </w:tc>
        <w:tc>
          <w:tcPr>
            <w:tcW w:w="746" w:type="dxa"/>
            <w:shd w:val="clear" w:color="auto" w:fill="auto"/>
            <w:vAlign w:val="center"/>
          </w:tcPr>
          <w:p w14:paraId="01911B86" w14:textId="77777777" w:rsidR="00397F75" w:rsidRPr="00BE4E51" w:rsidRDefault="00397F75" w:rsidP="00397F75">
            <w:pPr>
              <w:pStyle w:val="TAH"/>
              <w:rPr>
                <w:rFonts w:eastAsia="等线"/>
              </w:rPr>
            </w:pPr>
            <w:r w:rsidRPr="00BE4E51">
              <w:rPr>
                <w:rFonts w:eastAsia="等线"/>
              </w:rPr>
              <w:t>DL/UL</w:t>
            </w:r>
          </w:p>
        </w:tc>
        <w:tc>
          <w:tcPr>
            <w:tcW w:w="1054" w:type="dxa"/>
            <w:shd w:val="clear" w:color="auto" w:fill="auto"/>
            <w:vAlign w:val="center"/>
          </w:tcPr>
          <w:p w14:paraId="36D99103" w14:textId="77777777" w:rsidR="00397F75" w:rsidRPr="00BE4E51" w:rsidRDefault="00397F75" w:rsidP="00397F75">
            <w:pPr>
              <w:pStyle w:val="TAH"/>
              <w:rPr>
                <w:rFonts w:eastAsia="等线"/>
              </w:rPr>
            </w:pPr>
            <w:r w:rsidRPr="00BE4E51">
              <w:rPr>
                <w:rFonts w:eastAsia="等线"/>
              </w:rPr>
              <w:t>maximum number of E-UTRA bands</w:t>
            </w:r>
          </w:p>
        </w:tc>
        <w:tc>
          <w:tcPr>
            <w:tcW w:w="1151" w:type="dxa"/>
            <w:shd w:val="clear" w:color="auto" w:fill="auto"/>
            <w:vAlign w:val="center"/>
          </w:tcPr>
          <w:p w14:paraId="539CF5CF" w14:textId="77777777" w:rsidR="00397F75" w:rsidRPr="00BE4E51" w:rsidRDefault="00397F75" w:rsidP="00397F75">
            <w:pPr>
              <w:pStyle w:val="TAH"/>
              <w:rPr>
                <w:rFonts w:eastAsia="等线"/>
              </w:rPr>
            </w:pPr>
            <w:r w:rsidRPr="00BE4E51">
              <w:rPr>
                <w:rFonts w:eastAsia="等线"/>
              </w:rPr>
              <w:t>maximum number of E-UTRA CCs</w:t>
            </w:r>
          </w:p>
        </w:tc>
        <w:tc>
          <w:tcPr>
            <w:tcW w:w="1034" w:type="dxa"/>
            <w:shd w:val="clear" w:color="auto" w:fill="auto"/>
            <w:vAlign w:val="center"/>
          </w:tcPr>
          <w:p w14:paraId="478EE3B6" w14:textId="77777777" w:rsidR="00397F75" w:rsidRPr="00BE4E51" w:rsidRDefault="00397F75" w:rsidP="00397F75">
            <w:pPr>
              <w:pStyle w:val="TAH"/>
              <w:rPr>
                <w:rFonts w:eastAsia="等线"/>
              </w:rPr>
            </w:pPr>
            <w:r w:rsidRPr="00BE4E51">
              <w:rPr>
                <w:rFonts w:eastAsia="等线"/>
              </w:rPr>
              <w:t>maximum number of NR bands</w:t>
            </w:r>
          </w:p>
        </w:tc>
        <w:tc>
          <w:tcPr>
            <w:tcW w:w="1077" w:type="dxa"/>
            <w:shd w:val="clear" w:color="auto" w:fill="auto"/>
            <w:vAlign w:val="center"/>
          </w:tcPr>
          <w:p w14:paraId="4FC28AF8" w14:textId="77777777" w:rsidR="00397F75" w:rsidRPr="00BE4E51" w:rsidRDefault="00397F75" w:rsidP="00397F75">
            <w:pPr>
              <w:pStyle w:val="TAH"/>
              <w:rPr>
                <w:rFonts w:eastAsia="等线"/>
              </w:rPr>
            </w:pPr>
            <w:r w:rsidRPr="00BE4E51">
              <w:rPr>
                <w:rFonts w:eastAsia="等线"/>
              </w:rPr>
              <w:t>maximum number of NR CCs</w:t>
            </w:r>
          </w:p>
        </w:tc>
        <w:tc>
          <w:tcPr>
            <w:tcW w:w="1432" w:type="dxa"/>
            <w:shd w:val="clear" w:color="auto" w:fill="auto"/>
            <w:vAlign w:val="center"/>
          </w:tcPr>
          <w:p w14:paraId="755A1B5D" w14:textId="77777777" w:rsidR="00397F75" w:rsidRPr="00BE4E51" w:rsidRDefault="00397F75" w:rsidP="00397F75">
            <w:pPr>
              <w:pStyle w:val="TAH"/>
              <w:rPr>
                <w:rFonts w:eastAsia="等线"/>
              </w:rPr>
            </w:pPr>
            <w:del w:id="388" w:author="Huawei" w:date="2021-01-12T15:13:00Z">
              <w:r w:rsidRPr="00BE4E51" w:rsidDel="00AA211E">
                <w:rPr>
                  <w:rFonts w:eastAsia="等线"/>
                </w:rPr>
                <w:delText>Duplex-mode</w:delText>
              </w:r>
            </w:del>
          </w:p>
        </w:tc>
        <w:tc>
          <w:tcPr>
            <w:tcW w:w="953" w:type="dxa"/>
            <w:shd w:val="clear" w:color="auto" w:fill="auto"/>
            <w:vAlign w:val="center"/>
          </w:tcPr>
          <w:p w14:paraId="1CD8C5BC" w14:textId="77777777" w:rsidR="00397F75" w:rsidRPr="00BE4E51" w:rsidRDefault="00397F75" w:rsidP="00397F75">
            <w:pPr>
              <w:pStyle w:val="TAH"/>
              <w:rPr>
                <w:rFonts w:eastAsia="等线"/>
              </w:rPr>
            </w:pPr>
            <w:r w:rsidRPr="00BE4E51">
              <w:rPr>
                <w:rFonts w:eastAsia="等线"/>
              </w:rPr>
              <w:t>Release</w:t>
            </w:r>
          </w:p>
          <w:p w14:paraId="43267605" w14:textId="77777777" w:rsidR="00397F75" w:rsidRPr="00BE4E51" w:rsidRDefault="00397F75" w:rsidP="00397F75">
            <w:pPr>
              <w:pStyle w:val="TAH"/>
              <w:rPr>
                <w:rFonts w:eastAsia="等线"/>
              </w:rPr>
            </w:pPr>
            <w:r w:rsidRPr="00BE4E51">
              <w:rPr>
                <w:rFonts w:eastAsia="等线"/>
              </w:rPr>
              <w:t>independent from</w:t>
            </w:r>
          </w:p>
        </w:tc>
        <w:tc>
          <w:tcPr>
            <w:tcW w:w="1425" w:type="dxa"/>
            <w:shd w:val="clear" w:color="auto" w:fill="auto"/>
            <w:vAlign w:val="center"/>
          </w:tcPr>
          <w:p w14:paraId="358A648D" w14:textId="77777777" w:rsidR="00397F75" w:rsidRPr="00BE4E51" w:rsidRDefault="00397F75" w:rsidP="00397F75">
            <w:pPr>
              <w:pStyle w:val="TAH"/>
              <w:rPr>
                <w:rFonts w:eastAsia="等线" w:cs="Arial"/>
              </w:rPr>
            </w:pPr>
            <w:r w:rsidRPr="00BE4E51">
              <w:rPr>
                <w:rFonts w:eastAsia="等线" w:cs="Arial"/>
              </w:rPr>
              <w:t>requirements to be fulfilled</w:t>
            </w:r>
          </w:p>
          <w:p w14:paraId="19403AAF"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7025A3E9" w14:textId="77777777" w:rsidTr="00397F75">
        <w:trPr>
          <w:jc w:val="center"/>
        </w:trPr>
        <w:tc>
          <w:tcPr>
            <w:tcW w:w="985" w:type="dxa"/>
            <w:vMerge w:val="restart"/>
            <w:shd w:val="clear" w:color="auto" w:fill="auto"/>
            <w:vAlign w:val="center"/>
          </w:tcPr>
          <w:p w14:paraId="45D0EE2D" w14:textId="77777777" w:rsidR="00397F75" w:rsidRPr="00BE4E51" w:rsidRDefault="00397F75" w:rsidP="00397F75">
            <w:pPr>
              <w:pStyle w:val="TAC"/>
              <w:rPr>
                <w:rFonts w:eastAsia="等线"/>
              </w:rPr>
            </w:pPr>
            <w:r w:rsidRPr="00BE4E51">
              <w:rPr>
                <w:rFonts w:eastAsia="等线"/>
              </w:rPr>
              <w:t>Interband EN-DC</w:t>
            </w:r>
          </w:p>
        </w:tc>
        <w:tc>
          <w:tcPr>
            <w:tcW w:w="746" w:type="dxa"/>
            <w:shd w:val="clear" w:color="auto" w:fill="auto"/>
            <w:vAlign w:val="center"/>
          </w:tcPr>
          <w:p w14:paraId="7B4E0FC2" w14:textId="77777777" w:rsidR="00397F75" w:rsidRPr="00BE4E51" w:rsidRDefault="00397F75" w:rsidP="00397F75">
            <w:pPr>
              <w:pStyle w:val="TAC"/>
              <w:rPr>
                <w:rFonts w:eastAsia="等线"/>
              </w:rPr>
            </w:pPr>
            <w:r w:rsidRPr="00BE4E51">
              <w:rPr>
                <w:rFonts w:eastAsia="等线"/>
              </w:rPr>
              <w:t>DL</w:t>
            </w:r>
          </w:p>
        </w:tc>
        <w:tc>
          <w:tcPr>
            <w:tcW w:w="1054" w:type="dxa"/>
            <w:shd w:val="clear" w:color="auto" w:fill="auto"/>
            <w:vAlign w:val="center"/>
          </w:tcPr>
          <w:p w14:paraId="7CBF7664" w14:textId="77777777" w:rsidR="00397F75" w:rsidRPr="00BE4E51" w:rsidRDefault="00397F75" w:rsidP="00397F75">
            <w:pPr>
              <w:pStyle w:val="TAC"/>
              <w:rPr>
                <w:rFonts w:eastAsia="等线"/>
              </w:rPr>
            </w:pPr>
            <w:r w:rsidRPr="00BE4E51">
              <w:rPr>
                <w:rFonts w:eastAsia="等线"/>
              </w:rPr>
              <w:t>2</w:t>
            </w:r>
          </w:p>
        </w:tc>
        <w:tc>
          <w:tcPr>
            <w:tcW w:w="1151" w:type="dxa"/>
            <w:shd w:val="clear" w:color="auto" w:fill="auto"/>
            <w:vAlign w:val="center"/>
          </w:tcPr>
          <w:p w14:paraId="582DD057" w14:textId="77777777" w:rsidR="00397F75" w:rsidRPr="00BE4E51" w:rsidRDefault="00397F75" w:rsidP="00397F75">
            <w:pPr>
              <w:pStyle w:val="TAC"/>
              <w:rPr>
                <w:rFonts w:eastAsia="等线"/>
              </w:rPr>
            </w:pPr>
            <w:r w:rsidRPr="00BE4E51">
              <w:rPr>
                <w:rFonts w:eastAsia="等线"/>
              </w:rPr>
              <w:t>3</w:t>
            </w:r>
          </w:p>
        </w:tc>
        <w:tc>
          <w:tcPr>
            <w:tcW w:w="1034" w:type="dxa"/>
            <w:shd w:val="clear" w:color="auto" w:fill="auto"/>
            <w:vAlign w:val="center"/>
          </w:tcPr>
          <w:p w14:paraId="709E76BD" w14:textId="77777777" w:rsidR="00397F75" w:rsidRPr="00BE4E51" w:rsidRDefault="00397F75" w:rsidP="00397F75">
            <w:pPr>
              <w:pStyle w:val="TAC"/>
              <w:rPr>
                <w:rFonts w:eastAsia="等线"/>
              </w:rPr>
            </w:pPr>
            <w:r w:rsidRPr="00BE4E51">
              <w:rPr>
                <w:rFonts w:eastAsia="等线"/>
              </w:rPr>
              <w:t>1</w:t>
            </w:r>
          </w:p>
        </w:tc>
        <w:tc>
          <w:tcPr>
            <w:tcW w:w="1077" w:type="dxa"/>
            <w:shd w:val="clear" w:color="auto" w:fill="auto"/>
            <w:vAlign w:val="center"/>
          </w:tcPr>
          <w:p w14:paraId="0A3E2866" w14:textId="77777777" w:rsidR="00397F75" w:rsidRPr="00BE4E51" w:rsidRDefault="00397F75" w:rsidP="00397F75">
            <w:pPr>
              <w:pStyle w:val="TAC"/>
              <w:rPr>
                <w:rFonts w:eastAsia="等线"/>
              </w:rPr>
            </w:pPr>
            <w:r w:rsidRPr="00BE4E51">
              <w:rPr>
                <w:rFonts w:eastAsia="等线"/>
              </w:rPr>
              <w:t>1</w:t>
            </w:r>
          </w:p>
        </w:tc>
        <w:tc>
          <w:tcPr>
            <w:tcW w:w="1432" w:type="dxa"/>
            <w:shd w:val="clear" w:color="auto" w:fill="auto"/>
          </w:tcPr>
          <w:p w14:paraId="0DA08EB9" w14:textId="77777777" w:rsidR="00397F75" w:rsidRPr="00BE4E51" w:rsidDel="00AA211E" w:rsidRDefault="00397F75" w:rsidP="00397F75">
            <w:pPr>
              <w:pStyle w:val="TAC"/>
              <w:rPr>
                <w:del w:id="389" w:author="Huawei" w:date="2021-01-12T15:13:00Z"/>
                <w:rFonts w:eastAsia="等线"/>
              </w:rPr>
            </w:pPr>
            <w:del w:id="390" w:author="Huawei" w:date="2021-01-12T15:13:00Z">
              <w:r w:rsidRPr="00BE4E51" w:rsidDel="00AA211E">
                <w:rPr>
                  <w:rFonts w:eastAsia="等线"/>
                </w:rPr>
                <w:delText>FDD, TDD,</w:delText>
              </w:r>
            </w:del>
          </w:p>
          <w:p w14:paraId="6390157D" w14:textId="77777777" w:rsidR="00397F75" w:rsidRPr="00BE4E51" w:rsidRDefault="00397F75" w:rsidP="00397F75">
            <w:pPr>
              <w:pStyle w:val="TAC"/>
              <w:rPr>
                <w:rFonts w:eastAsia="等线"/>
              </w:rPr>
            </w:pPr>
            <w:del w:id="391" w:author="Huawei" w:date="2021-01-12T15:13:00Z">
              <w:r w:rsidRPr="00BE4E51" w:rsidDel="00AA211E">
                <w:rPr>
                  <w:rFonts w:eastAsia="等线"/>
                </w:rPr>
                <w:delText>FDD and TDD</w:delText>
              </w:r>
            </w:del>
          </w:p>
        </w:tc>
        <w:tc>
          <w:tcPr>
            <w:tcW w:w="953" w:type="dxa"/>
            <w:shd w:val="clear" w:color="auto" w:fill="auto"/>
            <w:vAlign w:val="center"/>
          </w:tcPr>
          <w:p w14:paraId="299544C9"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5E7CADD5" w14:textId="77777777" w:rsidR="00397F75" w:rsidRPr="00BE4E51" w:rsidRDefault="00397F75" w:rsidP="00397F75">
            <w:pPr>
              <w:pStyle w:val="TAC"/>
              <w:rPr>
                <w:rFonts w:eastAsia="等线"/>
              </w:rPr>
            </w:pPr>
          </w:p>
        </w:tc>
      </w:tr>
      <w:tr w:rsidR="00397F75" w:rsidRPr="00BE4E51" w14:paraId="60BD5C8F" w14:textId="77777777" w:rsidTr="00397F75">
        <w:trPr>
          <w:jc w:val="center"/>
        </w:trPr>
        <w:tc>
          <w:tcPr>
            <w:tcW w:w="985" w:type="dxa"/>
            <w:vMerge/>
            <w:shd w:val="clear" w:color="auto" w:fill="auto"/>
          </w:tcPr>
          <w:p w14:paraId="6F0E122F" w14:textId="77777777" w:rsidR="00397F75" w:rsidRPr="00BE4E51" w:rsidRDefault="00397F75" w:rsidP="00397F75">
            <w:pPr>
              <w:pStyle w:val="TAC"/>
              <w:rPr>
                <w:rFonts w:eastAsia="等线"/>
              </w:rPr>
            </w:pPr>
          </w:p>
        </w:tc>
        <w:tc>
          <w:tcPr>
            <w:tcW w:w="746" w:type="dxa"/>
            <w:shd w:val="clear" w:color="auto" w:fill="auto"/>
            <w:vAlign w:val="center"/>
          </w:tcPr>
          <w:p w14:paraId="09DC8EB0" w14:textId="77777777" w:rsidR="00397F75" w:rsidRPr="00BE4E51" w:rsidRDefault="00397F75" w:rsidP="00397F75">
            <w:pPr>
              <w:pStyle w:val="TAC"/>
              <w:rPr>
                <w:rFonts w:eastAsia="等线"/>
              </w:rPr>
            </w:pPr>
            <w:r w:rsidRPr="00BE4E51">
              <w:rPr>
                <w:rFonts w:eastAsia="等线"/>
              </w:rPr>
              <w:t>UL</w:t>
            </w:r>
          </w:p>
        </w:tc>
        <w:tc>
          <w:tcPr>
            <w:tcW w:w="1054" w:type="dxa"/>
            <w:shd w:val="clear" w:color="auto" w:fill="auto"/>
            <w:vAlign w:val="center"/>
          </w:tcPr>
          <w:p w14:paraId="6D5AA1EB" w14:textId="77777777" w:rsidR="00397F75" w:rsidRPr="00BE4E51" w:rsidRDefault="00397F75" w:rsidP="00397F75">
            <w:pPr>
              <w:pStyle w:val="TAC"/>
              <w:rPr>
                <w:rFonts w:eastAsia="等线"/>
              </w:rPr>
            </w:pPr>
            <w:r w:rsidRPr="00BE4E51">
              <w:rPr>
                <w:rFonts w:eastAsia="等线"/>
              </w:rPr>
              <w:t>1</w:t>
            </w:r>
          </w:p>
        </w:tc>
        <w:tc>
          <w:tcPr>
            <w:tcW w:w="1151" w:type="dxa"/>
            <w:shd w:val="clear" w:color="auto" w:fill="auto"/>
            <w:vAlign w:val="center"/>
          </w:tcPr>
          <w:p w14:paraId="4902A61D" w14:textId="77777777" w:rsidR="00397F75" w:rsidRPr="00BE4E51" w:rsidRDefault="00397F75" w:rsidP="00397F75">
            <w:pPr>
              <w:pStyle w:val="TAC"/>
              <w:rPr>
                <w:rFonts w:eastAsia="等线"/>
                <w:lang w:eastAsia="zh-CN"/>
              </w:rPr>
            </w:pPr>
            <w:r w:rsidRPr="00BE4E51">
              <w:rPr>
                <w:rFonts w:eastAsia="等线" w:hint="eastAsia"/>
                <w:lang w:eastAsia="zh-CN"/>
              </w:rPr>
              <w:t>1</w:t>
            </w:r>
          </w:p>
        </w:tc>
        <w:tc>
          <w:tcPr>
            <w:tcW w:w="1034" w:type="dxa"/>
            <w:shd w:val="clear" w:color="auto" w:fill="auto"/>
            <w:vAlign w:val="center"/>
          </w:tcPr>
          <w:p w14:paraId="05AB7630" w14:textId="77777777" w:rsidR="00397F75" w:rsidRPr="00BE4E51" w:rsidRDefault="00397F75" w:rsidP="00397F75">
            <w:pPr>
              <w:pStyle w:val="TAC"/>
              <w:rPr>
                <w:rFonts w:eastAsia="等线"/>
                <w:lang w:eastAsia="zh-CN"/>
              </w:rPr>
            </w:pPr>
            <w:r w:rsidRPr="00BE4E51">
              <w:rPr>
                <w:rFonts w:eastAsia="等线" w:hint="eastAsia"/>
                <w:lang w:eastAsia="zh-CN"/>
              </w:rPr>
              <w:t>2</w:t>
            </w:r>
          </w:p>
        </w:tc>
        <w:tc>
          <w:tcPr>
            <w:tcW w:w="1077" w:type="dxa"/>
            <w:shd w:val="clear" w:color="auto" w:fill="auto"/>
            <w:vAlign w:val="center"/>
          </w:tcPr>
          <w:p w14:paraId="1DE1C623" w14:textId="77777777" w:rsidR="00397F75" w:rsidRPr="00BE4E51" w:rsidRDefault="00397F75" w:rsidP="00397F75">
            <w:pPr>
              <w:pStyle w:val="TAC"/>
              <w:rPr>
                <w:rFonts w:eastAsia="等线"/>
                <w:lang w:eastAsia="zh-CN"/>
              </w:rPr>
            </w:pPr>
            <w:r w:rsidRPr="00BE4E51">
              <w:rPr>
                <w:rFonts w:eastAsia="等线" w:hint="eastAsia"/>
                <w:lang w:eastAsia="zh-CN"/>
              </w:rPr>
              <w:t>2</w:t>
            </w:r>
          </w:p>
        </w:tc>
        <w:tc>
          <w:tcPr>
            <w:tcW w:w="1432" w:type="dxa"/>
            <w:shd w:val="clear" w:color="auto" w:fill="auto"/>
          </w:tcPr>
          <w:p w14:paraId="797AF71E" w14:textId="77777777" w:rsidR="00397F75" w:rsidRPr="00BE4E51" w:rsidDel="00AA211E" w:rsidRDefault="00397F75" w:rsidP="00397F75">
            <w:pPr>
              <w:pStyle w:val="TAC"/>
              <w:rPr>
                <w:del w:id="392" w:author="Huawei" w:date="2021-01-12T15:13:00Z"/>
                <w:rFonts w:eastAsia="等线"/>
              </w:rPr>
            </w:pPr>
            <w:del w:id="393" w:author="Huawei" w:date="2021-01-12T15:13:00Z">
              <w:r w:rsidRPr="00BE4E51" w:rsidDel="00AA211E">
                <w:rPr>
                  <w:rFonts w:eastAsia="等线"/>
                </w:rPr>
                <w:delText>FDD, TDD,</w:delText>
              </w:r>
            </w:del>
          </w:p>
          <w:p w14:paraId="7D6721E5" w14:textId="77777777" w:rsidR="00397F75" w:rsidRPr="00BE4E51" w:rsidRDefault="00397F75" w:rsidP="00397F75">
            <w:pPr>
              <w:pStyle w:val="TAC"/>
              <w:rPr>
                <w:rFonts w:eastAsia="等线"/>
              </w:rPr>
            </w:pPr>
            <w:del w:id="394" w:author="Huawei" w:date="2021-01-12T15:13:00Z">
              <w:r w:rsidRPr="00BE4E51" w:rsidDel="00AA211E">
                <w:rPr>
                  <w:rFonts w:eastAsia="等线"/>
                </w:rPr>
                <w:delText>FDD and TDD, FDD and TDD and SUL</w:delText>
              </w:r>
            </w:del>
          </w:p>
        </w:tc>
        <w:tc>
          <w:tcPr>
            <w:tcW w:w="953" w:type="dxa"/>
            <w:shd w:val="clear" w:color="auto" w:fill="auto"/>
            <w:vAlign w:val="center"/>
          </w:tcPr>
          <w:p w14:paraId="788C52E3" w14:textId="77777777" w:rsidR="00397F75" w:rsidRPr="00BE4E51" w:rsidRDefault="00397F75" w:rsidP="00397F75">
            <w:pPr>
              <w:pStyle w:val="TAC"/>
              <w:rPr>
                <w:rFonts w:eastAsia="等线"/>
              </w:rPr>
            </w:pPr>
            <w:r w:rsidRPr="00BE4E51">
              <w:rPr>
                <w:rFonts w:eastAsia="等线"/>
              </w:rPr>
              <w:t>Rel-15</w:t>
            </w:r>
          </w:p>
        </w:tc>
        <w:tc>
          <w:tcPr>
            <w:tcW w:w="1425" w:type="dxa"/>
            <w:shd w:val="clear" w:color="auto" w:fill="auto"/>
          </w:tcPr>
          <w:p w14:paraId="3A54C2AE" w14:textId="77777777" w:rsidR="00397F75" w:rsidRPr="00BE4E51" w:rsidRDefault="00397F75" w:rsidP="00397F75">
            <w:pPr>
              <w:pStyle w:val="TAC"/>
              <w:rPr>
                <w:rFonts w:eastAsia="等线"/>
              </w:rPr>
            </w:pPr>
          </w:p>
        </w:tc>
      </w:tr>
    </w:tbl>
    <w:p w14:paraId="5B94C180" w14:textId="77777777" w:rsidR="00397F75" w:rsidRPr="00BE4E51" w:rsidRDefault="00397F75" w:rsidP="00397F75">
      <w:pPr>
        <w:rPr>
          <w:lang w:eastAsia="zh-CN"/>
        </w:rPr>
      </w:pPr>
    </w:p>
    <w:p w14:paraId="74D02663" w14:textId="77777777" w:rsidR="00397F75" w:rsidRPr="00BE4E51" w:rsidRDefault="00397F75" w:rsidP="00397F75">
      <w:pPr>
        <w:pStyle w:val="40"/>
      </w:pPr>
      <w:bookmarkStart w:id="395" w:name="_Toc13051523"/>
      <w:bookmarkStart w:id="396" w:name="_Toc29468699"/>
      <w:bookmarkStart w:id="397" w:name="_Toc29468816"/>
      <w:bookmarkStart w:id="398" w:name="_Toc37141048"/>
      <w:bookmarkStart w:id="399" w:name="_Toc37268854"/>
      <w:bookmarkStart w:id="400" w:name="_Toc37268942"/>
      <w:bookmarkStart w:id="401" w:name="_Toc45907555"/>
      <w:bookmarkStart w:id="402" w:name="_Toc60857476"/>
      <w:bookmarkStart w:id="403" w:name="_Toc61184440"/>
      <w:r w:rsidRPr="00BE4E51">
        <w:t>8.1.2.2</w:t>
      </w:r>
      <w:r w:rsidRPr="00BE4E51">
        <w:tab/>
        <w:t>Interband EN-DC including frequency</w:t>
      </w:r>
      <w:r w:rsidRPr="00BE4E51" w:rsidDel="0007492E">
        <w:t xml:space="preserve"> </w:t>
      </w:r>
      <w:r w:rsidRPr="00BE4E51">
        <w:t>range 2</w:t>
      </w:r>
      <w:bookmarkEnd w:id="395"/>
      <w:bookmarkEnd w:id="396"/>
      <w:bookmarkEnd w:id="397"/>
      <w:bookmarkEnd w:id="398"/>
      <w:bookmarkEnd w:id="399"/>
      <w:bookmarkEnd w:id="400"/>
      <w:bookmarkEnd w:id="401"/>
      <w:bookmarkEnd w:id="402"/>
      <w:bookmarkEnd w:id="403"/>
    </w:p>
    <w:p w14:paraId="705D8A77" w14:textId="77777777" w:rsidR="00397F75" w:rsidRPr="00BE4E51" w:rsidRDefault="00397F75" w:rsidP="00397F75">
      <w:r w:rsidRPr="00BE4E51">
        <w:t>Requirements for a Rel-15 UE for additional EN-DC interband configurations including FR2 compared to TS 38.101-3 of Rel-15 [4] are introduced via this clause.</w:t>
      </w:r>
    </w:p>
    <w:p w14:paraId="4F95E3A7" w14:textId="77777777" w:rsidR="00397F75" w:rsidRPr="00BE4E51" w:rsidRDefault="00397F75" w:rsidP="00397F75">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3"/>
        <w:gridCol w:w="987"/>
        <w:gridCol w:w="1057"/>
        <w:gridCol w:w="1135"/>
        <w:gridCol w:w="1311"/>
        <w:gridCol w:w="1366"/>
      </w:tblGrid>
      <w:tr w:rsidR="00397F75" w:rsidRPr="00BE4E51" w14:paraId="6C15507D" w14:textId="77777777" w:rsidTr="00397F75">
        <w:trPr>
          <w:jc w:val="center"/>
        </w:trPr>
        <w:tc>
          <w:tcPr>
            <w:tcW w:w="0" w:type="auto"/>
            <w:shd w:val="clear" w:color="auto" w:fill="auto"/>
            <w:vAlign w:val="center"/>
          </w:tcPr>
          <w:p w14:paraId="444B5137" w14:textId="77777777" w:rsidR="00397F75" w:rsidRPr="00BE4E51" w:rsidRDefault="00397F75" w:rsidP="00397F75">
            <w:pPr>
              <w:pStyle w:val="TAH"/>
              <w:rPr>
                <w:rFonts w:eastAsia="等线"/>
              </w:rPr>
            </w:pPr>
            <w:r w:rsidRPr="00BE4E51">
              <w:rPr>
                <w:rFonts w:eastAsia="等线"/>
              </w:rPr>
              <w:t>Feature</w:t>
            </w:r>
          </w:p>
        </w:tc>
        <w:tc>
          <w:tcPr>
            <w:tcW w:w="0" w:type="auto"/>
            <w:shd w:val="clear" w:color="auto" w:fill="auto"/>
            <w:vAlign w:val="center"/>
          </w:tcPr>
          <w:p w14:paraId="187772C4" w14:textId="77777777" w:rsidR="00397F75" w:rsidRPr="00BE4E51" w:rsidRDefault="00397F75" w:rsidP="00397F75">
            <w:pPr>
              <w:pStyle w:val="TAH"/>
              <w:rPr>
                <w:rFonts w:eastAsia="等线"/>
              </w:rPr>
            </w:pPr>
            <w:r w:rsidRPr="00BE4E51">
              <w:rPr>
                <w:rFonts w:eastAsia="等线"/>
              </w:rPr>
              <w:t>DL/UL</w:t>
            </w:r>
          </w:p>
        </w:tc>
        <w:tc>
          <w:tcPr>
            <w:tcW w:w="877" w:type="dxa"/>
            <w:shd w:val="clear" w:color="auto" w:fill="auto"/>
            <w:vAlign w:val="center"/>
          </w:tcPr>
          <w:p w14:paraId="397A7D21" w14:textId="77777777" w:rsidR="00397F75" w:rsidRPr="00BE4E51" w:rsidRDefault="00397F75" w:rsidP="00397F75">
            <w:pPr>
              <w:pStyle w:val="TAH"/>
              <w:rPr>
                <w:rFonts w:eastAsia="等线"/>
              </w:rPr>
            </w:pPr>
            <w:r w:rsidRPr="00BE4E51">
              <w:rPr>
                <w:rFonts w:eastAsia="等线"/>
              </w:rPr>
              <w:t>number of E-UTRA bands</w:t>
            </w:r>
          </w:p>
        </w:tc>
        <w:tc>
          <w:tcPr>
            <w:tcW w:w="1179" w:type="dxa"/>
            <w:shd w:val="clear" w:color="auto" w:fill="auto"/>
            <w:vAlign w:val="center"/>
          </w:tcPr>
          <w:p w14:paraId="2B1F301C" w14:textId="77777777" w:rsidR="00397F75" w:rsidRPr="00BE4E51" w:rsidRDefault="00397F75" w:rsidP="00397F75">
            <w:pPr>
              <w:pStyle w:val="TAH"/>
              <w:rPr>
                <w:rFonts w:eastAsia="等线"/>
              </w:rPr>
            </w:pPr>
            <w:r w:rsidRPr="00BE4E51">
              <w:rPr>
                <w:rFonts w:eastAsia="等线"/>
              </w:rPr>
              <w:t>maximum number of E-UTRA CCs</w:t>
            </w:r>
          </w:p>
        </w:tc>
        <w:tc>
          <w:tcPr>
            <w:tcW w:w="992" w:type="dxa"/>
            <w:shd w:val="clear" w:color="auto" w:fill="auto"/>
            <w:vAlign w:val="center"/>
          </w:tcPr>
          <w:p w14:paraId="668562D5" w14:textId="77777777" w:rsidR="00397F75" w:rsidRPr="00BE4E51" w:rsidRDefault="00397F75" w:rsidP="00397F75">
            <w:pPr>
              <w:pStyle w:val="TAH"/>
              <w:rPr>
                <w:rFonts w:eastAsia="等线"/>
              </w:rPr>
            </w:pPr>
            <w:r w:rsidRPr="00BE4E51">
              <w:rPr>
                <w:rFonts w:eastAsia="等线"/>
              </w:rPr>
              <w:t>number of NR bands</w:t>
            </w:r>
          </w:p>
        </w:tc>
        <w:tc>
          <w:tcPr>
            <w:tcW w:w="1053" w:type="dxa"/>
            <w:shd w:val="clear" w:color="auto" w:fill="auto"/>
            <w:vAlign w:val="center"/>
          </w:tcPr>
          <w:p w14:paraId="262D7C38" w14:textId="77777777" w:rsidR="00397F75" w:rsidRPr="00BE4E51" w:rsidRDefault="00397F75" w:rsidP="00397F75">
            <w:pPr>
              <w:pStyle w:val="TAH"/>
              <w:rPr>
                <w:rFonts w:eastAsia="等线"/>
              </w:rPr>
            </w:pPr>
            <w:r w:rsidRPr="00BE4E51">
              <w:rPr>
                <w:rFonts w:eastAsia="等线"/>
              </w:rPr>
              <w:t>maximum number of NR CCs</w:t>
            </w:r>
          </w:p>
        </w:tc>
        <w:tc>
          <w:tcPr>
            <w:tcW w:w="1148" w:type="dxa"/>
            <w:shd w:val="clear" w:color="auto" w:fill="auto"/>
            <w:vAlign w:val="center"/>
          </w:tcPr>
          <w:p w14:paraId="3A0326F8" w14:textId="77777777" w:rsidR="00397F75" w:rsidRPr="00BE4E51" w:rsidRDefault="00397F75" w:rsidP="00397F75">
            <w:pPr>
              <w:pStyle w:val="TAH"/>
              <w:rPr>
                <w:rFonts w:eastAsia="等线"/>
              </w:rPr>
            </w:pPr>
            <w:del w:id="404" w:author="Huawei" w:date="2021-01-12T15:13:00Z">
              <w:r w:rsidRPr="00BE4E51" w:rsidDel="00AA211E">
                <w:rPr>
                  <w:rFonts w:eastAsia="等线"/>
                </w:rPr>
                <w:delText>Duplex-mode</w:delText>
              </w:r>
            </w:del>
          </w:p>
        </w:tc>
        <w:tc>
          <w:tcPr>
            <w:tcW w:w="1312" w:type="dxa"/>
            <w:shd w:val="clear" w:color="auto" w:fill="auto"/>
            <w:vAlign w:val="center"/>
          </w:tcPr>
          <w:p w14:paraId="25FABB88" w14:textId="77777777" w:rsidR="00397F75" w:rsidRPr="00BE4E51" w:rsidRDefault="00397F75" w:rsidP="00397F75">
            <w:pPr>
              <w:pStyle w:val="TAH"/>
              <w:rPr>
                <w:rFonts w:eastAsia="等线"/>
              </w:rPr>
            </w:pPr>
            <w:r w:rsidRPr="00BE4E51">
              <w:rPr>
                <w:rFonts w:eastAsia="等线"/>
              </w:rPr>
              <w:t>Release</w:t>
            </w:r>
          </w:p>
          <w:p w14:paraId="1EF9162B" w14:textId="77777777" w:rsidR="00397F75" w:rsidRPr="00BE4E51" w:rsidRDefault="00397F75" w:rsidP="00397F75">
            <w:pPr>
              <w:pStyle w:val="TAH"/>
              <w:rPr>
                <w:rFonts w:eastAsia="等线"/>
              </w:rPr>
            </w:pPr>
            <w:r w:rsidRPr="00BE4E51">
              <w:rPr>
                <w:rFonts w:eastAsia="等线"/>
              </w:rPr>
              <w:t>independent from</w:t>
            </w:r>
          </w:p>
        </w:tc>
        <w:tc>
          <w:tcPr>
            <w:tcW w:w="0" w:type="auto"/>
            <w:shd w:val="clear" w:color="auto" w:fill="auto"/>
            <w:vAlign w:val="center"/>
          </w:tcPr>
          <w:p w14:paraId="54D42738" w14:textId="77777777" w:rsidR="00397F75" w:rsidRPr="00BE4E51" w:rsidRDefault="00397F75" w:rsidP="00397F75">
            <w:pPr>
              <w:pStyle w:val="TAH"/>
              <w:rPr>
                <w:rFonts w:eastAsia="等线" w:cs="Arial"/>
              </w:rPr>
            </w:pPr>
            <w:r w:rsidRPr="00BE4E51">
              <w:rPr>
                <w:rFonts w:eastAsia="等线" w:cs="Arial"/>
              </w:rPr>
              <w:t>requirements to be fulfilled</w:t>
            </w:r>
          </w:p>
          <w:p w14:paraId="69F160A4" w14:textId="77777777" w:rsidR="00397F75" w:rsidRPr="00BE4E51" w:rsidRDefault="00397F75" w:rsidP="00397F75">
            <w:pPr>
              <w:pStyle w:val="TAH"/>
              <w:rPr>
                <w:rFonts w:eastAsia="等线"/>
              </w:rPr>
            </w:pPr>
            <w:r w:rsidRPr="00BE4E51">
              <w:rPr>
                <w:rFonts w:eastAsia="等线" w:cs="Arial"/>
              </w:rPr>
              <w:t>(see 38.307 of the REL in which the CA configuration was introduced)</w:t>
            </w:r>
          </w:p>
        </w:tc>
      </w:tr>
      <w:tr w:rsidR="00397F75" w:rsidRPr="00BE4E51" w14:paraId="03232766" w14:textId="77777777" w:rsidTr="00397F75">
        <w:trPr>
          <w:jc w:val="center"/>
        </w:trPr>
        <w:tc>
          <w:tcPr>
            <w:tcW w:w="0" w:type="auto"/>
            <w:vMerge w:val="restart"/>
            <w:shd w:val="clear" w:color="auto" w:fill="auto"/>
            <w:vAlign w:val="center"/>
          </w:tcPr>
          <w:p w14:paraId="08BDAE3F" w14:textId="77777777" w:rsidR="00397F75" w:rsidRPr="00BE4E51" w:rsidRDefault="00397F75" w:rsidP="00397F75">
            <w:pPr>
              <w:pStyle w:val="TAC"/>
              <w:rPr>
                <w:rFonts w:eastAsia="等线"/>
              </w:rPr>
            </w:pPr>
            <w:r w:rsidRPr="00BE4E51">
              <w:rPr>
                <w:rFonts w:eastAsia="等线"/>
              </w:rPr>
              <w:t>Interband EN-DC</w:t>
            </w:r>
          </w:p>
        </w:tc>
        <w:tc>
          <w:tcPr>
            <w:tcW w:w="0" w:type="auto"/>
            <w:shd w:val="clear" w:color="auto" w:fill="auto"/>
            <w:vAlign w:val="center"/>
          </w:tcPr>
          <w:p w14:paraId="6FD24A7A" w14:textId="77777777" w:rsidR="00397F75" w:rsidRPr="00BE4E51" w:rsidRDefault="00397F75" w:rsidP="00397F75">
            <w:pPr>
              <w:pStyle w:val="TAC"/>
              <w:rPr>
                <w:rFonts w:eastAsia="等线"/>
              </w:rPr>
            </w:pPr>
            <w:r w:rsidRPr="00BE4E51">
              <w:rPr>
                <w:rFonts w:eastAsia="等线"/>
              </w:rPr>
              <w:t>DL</w:t>
            </w:r>
          </w:p>
        </w:tc>
        <w:tc>
          <w:tcPr>
            <w:tcW w:w="877" w:type="dxa"/>
            <w:shd w:val="clear" w:color="auto" w:fill="auto"/>
            <w:vAlign w:val="center"/>
          </w:tcPr>
          <w:p w14:paraId="71800EDF" w14:textId="77777777" w:rsidR="00397F75" w:rsidRPr="00BE4E51" w:rsidRDefault="00397F75" w:rsidP="00397F75">
            <w:pPr>
              <w:pStyle w:val="TAC"/>
              <w:rPr>
                <w:rFonts w:eastAsia="等线"/>
              </w:rPr>
            </w:pPr>
            <w:r w:rsidRPr="00BE4E51">
              <w:rPr>
                <w:rFonts w:eastAsia="等线"/>
              </w:rPr>
              <w:t>4</w:t>
            </w:r>
          </w:p>
        </w:tc>
        <w:tc>
          <w:tcPr>
            <w:tcW w:w="1179" w:type="dxa"/>
            <w:shd w:val="clear" w:color="auto" w:fill="auto"/>
            <w:vAlign w:val="center"/>
          </w:tcPr>
          <w:p w14:paraId="58C77839" w14:textId="77777777" w:rsidR="00397F75" w:rsidRPr="00BE4E51" w:rsidRDefault="00397F75" w:rsidP="00397F75">
            <w:pPr>
              <w:pStyle w:val="TAC"/>
              <w:rPr>
                <w:rFonts w:eastAsia="等线"/>
              </w:rPr>
            </w:pPr>
            <w:r w:rsidRPr="00BE4E51">
              <w:rPr>
                <w:rFonts w:eastAsia="等线"/>
              </w:rPr>
              <w:t>5</w:t>
            </w:r>
          </w:p>
        </w:tc>
        <w:tc>
          <w:tcPr>
            <w:tcW w:w="992" w:type="dxa"/>
            <w:shd w:val="clear" w:color="auto" w:fill="auto"/>
            <w:vAlign w:val="center"/>
          </w:tcPr>
          <w:p w14:paraId="775BFC3E" w14:textId="77777777" w:rsidR="00397F75" w:rsidRPr="00BE4E51" w:rsidRDefault="00397F75" w:rsidP="00397F75">
            <w:pPr>
              <w:pStyle w:val="TAC"/>
              <w:rPr>
                <w:rFonts w:eastAsia="等线"/>
              </w:rPr>
            </w:pPr>
            <w:r w:rsidRPr="00BE4E51">
              <w:rPr>
                <w:rFonts w:eastAsia="等线"/>
              </w:rPr>
              <w:t>1</w:t>
            </w:r>
          </w:p>
        </w:tc>
        <w:tc>
          <w:tcPr>
            <w:tcW w:w="1053" w:type="dxa"/>
            <w:shd w:val="clear" w:color="auto" w:fill="auto"/>
            <w:vAlign w:val="center"/>
          </w:tcPr>
          <w:p w14:paraId="1EE8D90D" w14:textId="77777777" w:rsidR="00397F75" w:rsidRPr="00BE4E51" w:rsidRDefault="00397F75" w:rsidP="00397F75">
            <w:pPr>
              <w:pStyle w:val="TAC"/>
              <w:rPr>
                <w:rFonts w:eastAsia="等线"/>
              </w:rPr>
            </w:pPr>
            <w:r w:rsidRPr="00BE4E51">
              <w:rPr>
                <w:rFonts w:eastAsia="等线"/>
              </w:rPr>
              <w:t>8</w:t>
            </w:r>
          </w:p>
        </w:tc>
        <w:tc>
          <w:tcPr>
            <w:tcW w:w="1148" w:type="dxa"/>
            <w:shd w:val="clear" w:color="auto" w:fill="auto"/>
          </w:tcPr>
          <w:p w14:paraId="65DB8B62" w14:textId="77777777" w:rsidR="00397F75" w:rsidRPr="00BE4E51" w:rsidRDefault="00397F75" w:rsidP="00397F75">
            <w:pPr>
              <w:pStyle w:val="TAC"/>
              <w:rPr>
                <w:rFonts w:eastAsia="等线"/>
              </w:rPr>
            </w:pPr>
            <w:del w:id="405" w:author="Huawei" w:date="2021-01-12T15:13:00Z">
              <w:r w:rsidRPr="00BE4E51" w:rsidDel="00AA211E">
                <w:rPr>
                  <w:rFonts w:eastAsia="等线"/>
                </w:rPr>
                <w:delText>TDD, FDD and TDD</w:delText>
              </w:r>
            </w:del>
          </w:p>
        </w:tc>
        <w:tc>
          <w:tcPr>
            <w:tcW w:w="1312" w:type="dxa"/>
            <w:shd w:val="clear" w:color="auto" w:fill="auto"/>
            <w:vAlign w:val="center"/>
          </w:tcPr>
          <w:p w14:paraId="327F0944" w14:textId="77777777" w:rsidR="00397F75" w:rsidRPr="00BE4E51" w:rsidRDefault="00397F75" w:rsidP="00397F75">
            <w:pPr>
              <w:pStyle w:val="TAC"/>
              <w:rPr>
                <w:rFonts w:eastAsia="等线"/>
              </w:rPr>
            </w:pPr>
            <w:r w:rsidRPr="00BE4E51">
              <w:rPr>
                <w:rFonts w:eastAsia="等线"/>
              </w:rPr>
              <w:t>Rel-15</w:t>
            </w:r>
          </w:p>
        </w:tc>
        <w:tc>
          <w:tcPr>
            <w:tcW w:w="0" w:type="auto"/>
            <w:shd w:val="clear" w:color="auto" w:fill="auto"/>
          </w:tcPr>
          <w:p w14:paraId="4E93474D" w14:textId="77777777" w:rsidR="00397F75" w:rsidRPr="00BE4E51" w:rsidRDefault="00397F75" w:rsidP="00397F75">
            <w:pPr>
              <w:pStyle w:val="TAC"/>
              <w:rPr>
                <w:rFonts w:eastAsia="等线"/>
              </w:rPr>
            </w:pPr>
          </w:p>
        </w:tc>
      </w:tr>
      <w:tr w:rsidR="00397F75" w:rsidRPr="00BE4E51" w14:paraId="2EBACB0B" w14:textId="77777777" w:rsidTr="00397F75">
        <w:trPr>
          <w:jc w:val="center"/>
        </w:trPr>
        <w:tc>
          <w:tcPr>
            <w:tcW w:w="0" w:type="auto"/>
            <w:vMerge/>
            <w:shd w:val="clear" w:color="auto" w:fill="auto"/>
          </w:tcPr>
          <w:p w14:paraId="76AB2009" w14:textId="77777777" w:rsidR="00397F75" w:rsidRPr="00BE4E51" w:rsidRDefault="00397F75" w:rsidP="00397F75">
            <w:pPr>
              <w:pStyle w:val="TAC"/>
              <w:rPr>
                <w:rFonts w:eastAsia="等线"/>
              </w:rPr>
            </w:pPr>
          </w:p>
        </w:tc>
        <w:tc>
          <w:tcPr>
            <w:tcW w:w="0" w:type="auto"/>
            <w:shd w:val="clear" w:color="auto" w:fill="auto"/>
            <w:vAlign w:val="center"/>
          </w:tcPr>
          <w:p w14:paraId="1DF8EB04" w14:textId="77777777" w:rsidR="00397F75" w:rsidRPr="00BE4E51" w:rsidRDefault="00397F75" w:rsidP="00397F75">
            <w:pPr>
              <w:pStyle w:val="TAC"/>
              <w:rPr>
                <w:rFonts w:eastAsia="等线"/>
              </w:rPr>
            </w:pPr>
            <w:r w:rsidRPr="00BE4E51">
              <w:rPr>
                <w:rFonts w:eastAsia="等线"/>
              </w:rPr>
              <w:t>UL</w:t>
            </w:r>
          </w:p>
        </w:tc>
        <w:tc>
          <w:tcPr>
            <w:tcW w:w="877" w:type="dxa"/>
            <w:shd w:val="clear" w:color="auto" w:fill="auto"/>
            <w:vAlign w:val="center"/>
          </w:tcPr>
          <w:p w14:paraId="715CB8AA" w14:textId="77777777" w:rsidR="00397F75" w:rsidRPr="00BE4E51" w:rsidRDefault="00397F75" w:rsidP="00397F75">
            <w:pPr>
              <w:pStyle w:val="TAC"/>
              <w:rPr>
                <w:rFonts w:eastAsia="等线"/>
              </w:rPr>
            </w:pPr>
            <w:r w:rsidRPr="00BE4E51">
              <w:rPr>
                <w:rFonts w:eastAsia="等线"/>
              </w:rPr>
              <w:t>1</w:t>
            </w:r>
          </w:p>
        </w:tc>
        <w:tc>
          <w:tcPr>
            <w:tcW w:w="1179" w:type="dxa"/>
            <w:shd w:val="clear" w:color="auto" w:fill="auto"/>
            <w:vAlign w:val="center"/>
          </w:tcPr>
          <w:p w14:paraId="0D254527" w14:textId="77777777" w:rsidR="00397F75" w:rsidRPr="00BE4E51" w:rsidRDefault="00397F75" w:rsidP="00397F75">
            <w:pPr>
              <w:pStyle w:val="TAC"/>
              <w:rPr>
                <w:rFonts w:eastAsia="等线"/>
              </w:rPr>
            </w:pPr>
            <w:r w:rsidRPr="00BE4E51">
              <w:rPr>
                <w:rFonts w:eastAsia="等线"/>
              </w:rPr>
              <w:t>2</w:t>
            </w:r>
          </w:p>
        </w:tc>
        <w:tc>
          <w:tcPr>
            <w:tcW w:w="992" w:type="dxa"/>
            <w:shd w:val="clear" w:color="auto" w:fill="auto"/>
            <w:vAlign w:val="center"/>
          </w:tcPr>
          <w:p w14:paraId="69DA9227" w14:textId="77777777" w:rsidR="00397F75" w:rsidRPr="00BE4E51" w:rsidRDefault="00397F75" w:rsidP="00397F75">
            <w:pPr>
              <w:pStyle w:val="TAC"/>
              <w:rPr>
                <w:rFonts w:eastAsia="等线"/>
              </w:rPr>
            </w:pPr>
            <w:r w:rsidRPr="00BE4E51">
              <w:rPr>
                <w:rFonts w:eastAsia="等线"/>
              </w:rPr>
              <w:t>1</w:t>
            </w:r>
          </w:p>
        </w:tc>
        <w:tc>
          <w:tcPr>
            <w:tcW w:w="1053" w:type="dxa"/>
            <w:shd w:val="clear" w:color="auto" w:fill="auto"/>
            <w:vAlign w:val="center"/>
          </w:tcPr>
          <w:p w14:paraId="0125C9B9" w14:textId="77777777" w:rsidR="00397F75" w:rsidRPr="00BE4E51" w:rsidRDefault="00397F75" w:rsidP="00397F75">
            <w:pPr>
              <w:pStyle w:val="TAC"/>
              <w:rPr>
                <w:rFonts w:eastAsia="等线"/>
              </w:rPr>
            </w:pPr>
            <w:r w:rsidRPr="00BE4E51">
              <w:rPr>
                <w:rFonts w:eastAsia="等线"/>
              </w:rPr>
              <w:t>8</w:t>
            </w:r>
          </w:p>
        </w:tc>
        <w:tc>
          <w:tcPr>
            <w:tcW w:w="1148" w:type="dxa"/>
            <w:shd w:val="clear" w:color="auto" w:fill="auto"/>
          </w:tcPr>
          <w:p w14:paraId="21B872BC" w14:textId="77777777" w:rsidR="00397F75" w:rsidRPr="00BE4E51" w:rsidRDefault="00397F75" w:rsidP="00397F75">
            <w:pPr>
              <w:pStyle w:val="TAC"/>
              <w:rPr>
                <w:rFonts w:eastAsia="等线"/>
              </w:rPr>
            </w:pPr>
            <w:del w:id="406" w:author="Huawei" w:date="2021-01-12T15:13:00Z">
              <w:r w:rsidRPr="00BE4E51" w:rsidDel="00AA211E">
                <w:rPr>
                  <w:rFonts w:eastAsia="等线"/>
                </w:rPr>
                <w:delText>TDD, FDD and TDD</w:delText>
              </w:r>
            </w:del>
          </w:p>
        </w:tc>
        <w:tc>
          <w:tcPr>
            <w:tcW w:w="1312" w:type="dxa"/>
            <w:shd w:val="clear" w:color="auto" w:fill="auto"/>
            <w:vAlign w:val="center"/>
          </w:tcPr>
          <w:p w14:paraId="3C165670" w14:textId="77777777" w:rsidR="00397F75" w:rsidRPr="00BE4E51" w:rsidRDefault="00397F75" w:rsidP="00397F75">
            <w:pPr>
              <w:pStyle w:val="TAC"/>
              <w:rPr>
                <w:rFonts w:eastAsia="等线"/>
              </w:rPr>
            </w:pPr>
            <w:r w:rsidRPr="00BE4E51">
              <w:rPr>
                <w:rFonts w:eastAsia="等线"/>
              </w:rPr>
              <w:t>Rel-15</w:t>
            </w:r>
          </w:p>
        </w:tc>
        <w:tc>
          <w:tcPr>
            <w:tcW w:w="0" w:type="auto"/>
            <w:shd w:val="clear" w:color="auto" w:fill="auto"/>
          </w:tcPr>
          <w:p w14:paraId="3FFED83F" w14:textId="77777777" w:rsidR="00397F75" w:rsidRPr="00BE4E51" w:rsidRDefault="00397F75" w:rsidP="00397F75">
            <w:pPr>
              <w:pStyle w:val="TAC"/>
              <w:rPr>
                <w:rFonts w:eastAsia="等线"/>
              </w:rPr>
            </w:pPr>
          </w:p>
        </w:tc>
      </w:tr>
    </w:tbl>
    <w:p w14:paraId="4F0C3CE3" w14:textId="77777777" w:rsidR="00397F75" w:rsidRPr="00BE4E51" w:rsidRDefault="00397F75" w:rsidP="00397F75"/>
    <w:p w14:paraId="2388ACC7" w14:textId="77777777" w:rsidR="00397F75" w:rsidRPr="00BE4E51" w:rsidRDefault="00397F75" w:rsidP="00397F75">
      <w:pPr>
        <w:pStyle w:val="40"/>
      </w:pPr>
      <w:bookmarkStart w:id="407" w:name="_Toc13051524"/>
      <w:bookmarkStart w:id="408" w:name="_Toc29468700"/>
      <w:bookmarkStart w:id="409" w:name="_Toc29468817"/>
      <w:bookmarkStart w:id="410" w:name="_Toc37141049"/>
      <w:bookmarkStart w:id="411" w:name="_Toc37268855"/>
      <w:bookmarkStart w:id="412" w:name="_Toc37268943"/>
      <w:bookmarkStart w:id="413" w:name="_Toc45907556"/>
      <w:bookmarkStart w:id="414" w:name="_Toc60857477"/>
      <w:bookmarkStart w:id="415" w:name="_Toc61184441"/>
      <w:r w:rsidRPr="00BE4E51">
        <w:lastRenderedPageBreak/>
        <w:t>8.1.2.3</w:t>
      </w:r>
      <w:r w:rsidRPr="00BE4E51">
        <w:tab/>
        <w:t>Interband EN-DC including frequency range 1 and frequency range 2</w:t>
      </w:r>
      <w:bookmarkEnd w:id="407"/>
      <w:bookmarkEnd w:id="408"/>
      <w:bookmarkEnd w:id="409"/>
      <w:bookmarkEnd w:id="410"/>
      <w:bookmarkEnd w:id="411"/>
      <w:bookmarkEnd w:id="412"/>
      <w:bookmarkEnd w:id="413"/>
      <w:bookmarkEnd w:id="414"/>
      <w:bookmarkEnd w:id="415"/>
    </w:p>
    <w:p w14:paraId="4D591FBD" w14:textId="77777777" w:rsidR="00397F75" w:rsidRPr="00BE4E51" w:rsidRDefault="00397F75" w:rsidP="00397F75">
      <w:r w:rsidRPr="00BE4E51">
        <w:t>Requirements for a Rel-15 UE for additional EN-DC interband configurations including FR1 and FR2 compared to TS 38.101-3 of Rel-15 [4] are introduced via this clause.</w:t>
      </w:r>
    </w:p>
    <w:p w14:paraId="6F238081" w14:textId="77777777" w:rsidR="00397F75" w:rsidRPr="00BE4E51" w:rsidRDefault="00397F75" w:rsidP="00397F75">
      <w:pPr>
        <w:pStyle w:val="TH"/>
      </w:pPr>
      <w:bookmarkStart w:id="416" w:name="_Hlk526770197"/>
      <w:r w:rsidRPr="00BE4E51">
        <w:t>Table 8.1.2.3-1</w:t>
      </w:r>
      <w:bookmarkEnd w:id="416"/>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397F75" w:rsidRPr="00BE4E51" w14:paraId="30509E18" w14:textId="77777777" w:rsidTr="00397F75">
        <w:trPr>
          <w:jc w:val="center"/>
        </w:trPr>
        <w:tc>
          <w:tcPr>
            <w:tcW w:w="1007" w:type="dxa"/>
            <w:shd w:val="clear" w:color="auto" w:fill="auto"/>
            <w:vAlign w:val="center"/>
          </w:tcPr>
          <w:p w14:paraId="4005D5D1" w14:textId="77777777" w:rsidR="00397F75" w:rsidRPr="00BE4E51" w:rsidRDefault="00397F75" w:rsidP="00397F75">
            <w:pPr>
              <w:pStyle w:val="TAH"/>
            </w:pPr>
            <w:r w:rsidRPr="00BE4E51">
              <w:t>Feature</w:t>
            </w:r>
          </w:p>
        </w:tc>
        <w:tc>
          <w:tcPr>
            <w:tcW w:w="944" w:type="dxa"/>
            <w:shd w:val="clear" w:color="auto" w:fill="auto"/>
            <w:vAlign w:val="center"/>
          </w:tcPr>
          <w:p w14:paraId="3AE87DA1" w14:textId="77777777" w:rsidR="00397F75" w:rsidRPr="00BE4E51" w:rsidRDefault="00397F75" w:rsidP="00397F75">
            <w:pPr>
              <w:pStyle w:val="TAH"/>
            </w:pPr>
            <w:r w:rsidRPr="00BE4E51">
              <w:t>DL/UL</w:t>
            </w:r>
          </w:p>
        </w:tc>
        <w:tc>
          <w:tcPr>
            <w:tcW w:w="1134" w:type="dxa"/>
            <w:shd w:val="clear" w:color="auto" w:fill="auto"/>
            <w:vAlign w:val="center"/>
          </w:tcPr>
          <w:p w14:paraId="04286701" w14:textId="77777777" w:rsidR="00397F75" w:rsidRPr="00BE4E51" w:rsidRDefault="00397F75" w:rsidP="00397F75">
            <w:pPr>
              <w:pStyle w:val="TAH"/>
            </w:pPr>
            <w:r w:rsidRPr="00BE4E51">
              <w:t>maximum number of E-UTRA bands</w:t>
            </w:r>
          </w:p>
        </w:tc>
        <w:tc>
          <w:tcPr>
            <w:tcW w:w="1134" w:type="dxa"/>
            <w:shd w:val="clear" w:color="auto" w:fill="auto"/>
            <w:vAlign w:val="center"/>
          </w:tcPr>
          <w:p w14:paraId="1D0438DA" w14:textId="77777777" w:rsidR="00397F75" w:rsidRPr="00BE4E51" w:rsidRDefault="00397F75" w:rsidP="00397F75">
            <w:pPr>
              <w:pStyle w:val="TAH"/>
            </w:pPr>
            <w:r w:rsidRPr="00BE4E51">
              <w:t>maximum number of E-UTRA CCs</w:t>
            </w:r>
          </w:p>
        </w:tc>
        <w:tc>
          <w:tcPr>
            <w:tcW w:w="1134" w:type="dxa"/>
            <w:shd w:val="clear" w:color="auto" w:fill="auto"/>
            <w:vAlign w:val="center"/>
          </w:tcPr>
          <w:p w14:paraId="4605D278" w14:textId="77777777" w:rsidR="00397F75" w:rsidRPr="00BE4E51" w:rsidRDefault="00397F75" w:rsidP="00397F75">
            <w:pPr>
              <w:pStyle w:val="TAH"/>
            </w:pPr>
            <w:r w:rsidRPr="00BE4E51">
              <w:t xml:space="preserve">maximum number of NR </w:t>
            </w:r>
          </w:p>
          <w:p w14:paraId="6868262D" w14:textId="77777777" w:rsidR="00397F75" w:rsidRPr="00BE4E51" w:rsidRDefault="00397F75" w:rsidP="00397F75">
            <w:pPr>
              <w:pStyle w:val="TAH"/>
            </w:pPr>
            <w:r w:rsidRPr="00BE4E51">
              <w:t>bands</w:t>
            </w:r>
          </w:p>
        </w:tc>
        <w:tc>
          <w:tcPr>
            <w:tcW w:w="1134" w:type="dxa"/>
            <w:shd w:val="clear" w:color="auto" w:fill="auto"/>
            <w:vAlign w:val="center"/>
          </w:tcPr>
          <w:p w14:paraId="7E8D6B5A" w14:textId="77777777" w:rsidR="00397F75" w:rsidRPr="00BE4E51" w:rsidRDefault="00397F75" w:rsidP="00397F75">
            <w:pPr>
              <w:pStyle w:val="TAH"/>
            </w:pPr>
            <w:r w:rsidRPr="00BE4E51">
              <w:t xml:space="preserve">maximum number of NR </w:t>
            </w:r>
          </w:p>
          <w:p w14:paraId="125C6830" w14:textId="77777777" w:rsidR="00397F75" w:rsidRPr="00BE4E51" w:rsidRDefault="00397F75" w:rsidP="00397F75">
            <w:pPr>
              <w:pStyle w:val="TAH"/>
            </w:pPr>
            <w:r w:rsidRPr="00BE4E51">
              <w:t>CCs</w:t>
            </w:r>
          </w:p>
        </w:tc>
        <w:tc>
          <w:tcPr>
            <w:tcW w:w="1134" w:type="dxa"/>
            <w:shd w:val="clear" w:color="auto" w:fill="auto"/>
            <w:vAlign w:val="center"/>
          </w:tcPr>
          <w:p w14:paraId="7E15C317" w14:textId="77777777" w:rsidR="00397F75" w:rsidRPr="00BE4E51" w:rsidRDefault="00397F75" w:rsidP="00397F75">
            <w:pPr>
              <w:pStyle w:val="TAH"/>
            </w:pPr>
            <w:del w:id="417" w:author="Huawei" w:date="2021-01-12T15:14:00Z">
              <w:r w:rsidRPr="00BE4E51" w:rsidDel="00AA211E">
                <w:delText>Duplex-mode</w:delText>
              </w:r>
            </w:del>
          </w:p>
        </w:tc>
        <w:tc>
          <w:tcPr>
            <w:tcW w:w="851" w:type="dxa"/>
            <w:shd w:val="clear" w:color="auto" w:fill="auto"/>
            <w:vAlign w:val="center"/>
          </w:tcPr>
          <w:p w14:paraId="23EA3867" w14:textId="77777777" w:rsidR="00397F75" w:rsidRPr="00BE4E51" w:rsidRDefault="00397F75" w:rsidP="00397F75">
            <w:pPr>
              <w:pStyle w:val="TAH"/>
            </w:pPr>
            <w:r w:rsidRPr="00BE4E51">
              <w:t>Release</w:t>
            </w:r>
          </w:p>
          <w:p w14:paraId="6B828262" w14:textId="77777777" w:rsidR="00397F75" w:rsidRPr="00BE4E51" w:rsidRDefault="00397F75" w:rsidP="00397F75">
            <w:pPr>
              <w:pStyle w:val="TAH"/>
            </w:pPr>
            <w:r w:rsidRPr="00BE4E51">
              <w:t>independent from</w:t>
            </w:r>
          </w:p>
        </w:tc>
        <w:tc>
          <w:tcPr>
            <w:tcW w:w="1383" w:type="dxa"/>
            <w:shd w:val="clear" w:color="auto" w:fill="auto"/>
            <w:vAlign w:val="center"/>
          </w:tcPr>
          <w:p w14:paraId="08D0E7EF" w14:textId="77777777" w:rsidR="00397F75" w:rsidRPr="00BE4E51" w:rsidRDefault="00397F75" w:rsidP="00397F75">
            <w:pPr>
              <w:pStyle w:val="TAH"/>
              <w:rPr>
                <w:rFonts w:cs="Arial"/>
              </w:rPr>
            </w:pPr>
            <w:r w:rsidRPr="00BE4E51">
              <w:rPr>
                <w:rFonts w:cs="Arial"/>
              </w:rPr>
              <w:t>requirements to be fulfilled</w:t>
            </w:r>
          </w:p>
          <w:p w14:paraId="515E78E4" w14:textId="77777777" w:rsidR="00397F75" w:rsidRPr="00BE4E51" w:rsidRDefault="00397F75" w:rsidP="00397F75">
            <w:pPr>
              <w:pStyle w:val="TAH"/>
            </w:pPr>
            <w:r w:rsidRPr="00BE4E51">
              <w:rPr>
                <w:rFonts w:cs="Arial"/>
              </w:rPr>
              <w:t>(see 38.307 of the REL in which the CA configuration was introduced)</w:t>
            </w:r>
          </w:p>
        </w:tc>
      </w:tr>
      <w:tr w:rsidR="00397F75" w:rsidRPr="00BE4E51" w14:paraId="64653054" w14:textId="77777777" w:rsidTr="00397F75">
        <w:trPr>
          <w:trHeight w:val="239"/>
          <w:jc w:val="center"/>
        </w:trPr>
        <w:tc>
          <w:tcPr>
            <w:tcW w:w="1007" w:type="dxa"/>
            <w:vMerge w:val="restart"/>
            <w:shd w:val="clear" w:color="auto" w:fill="auto"/>
            <w:vAlign w:val="center"/>
          </w:tcPr>
          <w:p w14:paraId="1FCDBB57" w14:textId="77777777" w:rsidR="00397F75" w:rsidRPr="00BE4E51" w:rsidRDefault="00397F75" w:rsidP="00397F75">
            <w:pPr>
              <w:pStyle w:val="TAC"/>
            </w:pPr>
            <w:r w:rsidRPr="00BE4E51">
              <w:t>Interband EN-DC</w:t>
            </w:r>
          </w:p>
        </w:tc>
        <w:tc>
          <w:tcPr>
            <w:tcW w:w="944" w:type="dxa"/>
            <w:shd w:val="clear" w:color="auto" w:fill="auto"/>
            <w:vAlign w:val="center"/>
          </w:tcPr>
          <w:p w14:paraId="3298AA0F" w14:textId="77777777" w:rsidR="00397F75" w:rsidRPr="00BE4E51" w:rsidRDefault="00397F75" w:rsidP="00397F75">
            <w:pPr>
              <w:pStyle w:val="TAC"/>
            </w:pPr>
            <w:r w:rsidRPr="00BE4E51">
              <w:t>DL FR1</w:t>
            </w:r>
          </w:p>
        </w:tc>
        <w:tc>
          <w:tcPr>
            <w:tcW w:w="1134" w:type="dxa"/>
            <w:vMerge w:val="restart"/>
            <w:shd w:val="clear" w:color="auto" w:fill="auto"/>
            <w:vAlign w:val="center"/>
          </w:tcPr>
          <w:p w14:paraId="25C0D6CB" w14:textId="77777777" w:rsidR="00397F75" w:rsidRPr="00BE4E51" w:rsidRDefault="00397F75" w:rsidP="00397F75">
            <w:pPr>
              <w:pStyle w:val="TAC"/>
            </w:pPr>
            <w:r w:rsidRPr="00BE4E51">
              <w:t>4</w:t>
            </w:r>
          </w:p>
        </w:tc>
        <w:tc>
          <w:tcPr>
            <w:tcW w:w="1134" w:type="dxa"/>
            <w:vMerge w:val="restart"/>
            <w:shd w:val="clear" w:color="auto" w:fill="auto"/>
            <w:vAlign w:val="center"/>
          </w:tcPr>
          <w:p w14:paraId="71FCFF50" w14:textId="77777777" w:rsidR="00397F75" w:rsidRPr="00BE4E51" w:rsidRDefault="00397F75" w:rsidP="00397F75">
            <w:pPr>
              <w:pStyle w:val="TAC"/>
            </w:pPr>
            <w:r w:rsidRPr="00BE4E51">
              <w:t>4</w:t>
            </w:r>
          </w:p>
        </w:tc>
        <w:tc>
          <w:tcPr>
            <w:tcW w:w="1134" w:type="dxa"/>
            <w:shd w:val="clear" w:color="auto" w:fill="auto"/>
            <w:vAlign w:val="center"/>
          </w:tcPr>
          <w:p w14:paraId="11DB8A8A" w14:textId="77777777" w:rsidR="00397F75" w:rsidRPr="00BE4E51" w:rsidRDefault="00397F75" w:rsidP="00397F75">
            <w:pPr>
              <w:pStyle w:val="TAC"/>
            </w:pPr>
            <w:r w:rsidRPr="00BE4E51">
              <w:t>1</w:t>
            </w:r>
          </w:p>
        </w:tc>
        <w:tc>
          <w:tcPr>
            <w:tcW w:w="1134" w:type="dxa"/>
            <w:shd w:val="clear" w:color="auto" w:fill="auto"/>
            <w:vAlign w:val="center"/>
          </w:tcPr>
          <w:p w14:paraId="2E5E87F5" w14:textId="77777777" w:rsidR="00397F75" w:rsidRPr="00BE4E51" w:rsidRDefault="00397F75" w:rsidP="00397F75">
            <w:pPr>
              <w:pStyle w:val="TAC"/>
            </w:pPr>
            <w:r w:rsidRPr="00BE4E51">
              <w:t>2</w:t>
            </w:r>
          </w:p>
        </w:tc>
        <w:tc>
          <w:tcPr>
            <w:tcW w:w="1134" w:type="dxa"/>
            <w:shd w:val="clear" w:color="auto" w:fill="auto"/>
          </w:tcPr>
          <w:p w14:paraId="7B9281D7" w14:textId="77777777" w:rsidR="00397F75" w:rsidRPr="00BE4E51" w:rsidRDefault="00397F75" w:rsidP="00397F75">
            <w:pPr>
              <w:pStyle w:val="TAC"/>
            </w:pPr>
            <w:del w:id="418" w:author="Huawei" w:date="2021-01-12T15:14:00Z">
              <w:r w:rsidRPr="00BE4E51" w:rsidDel="00AA211E">
                <w:delText>TDD, FDD</w:delText>
              </w:r>
            </w:del>
          </w:p>
        </w:tc>
        <w:tc>
          <w:tcPr>
            <w:tcW w:w="851" w:type="dxa"/>
            <w:shd w:val="clear" w:color="auto" w:fill="auto"/>
            <w:vAlign w:val="center"/>
          </w:tcPr>
          <w:p w14:paraId="3E8C0C04" w14:textId="77777777" w:rsidR="00397F75" w:rsidRPr="00BE4E51" w:rsidRDefault="00397F75" w:rsidP="00397F75">
            <w:pPr>
              <w:pStyle w:val="TAC"/>
            </w:pPr>
            <w:r w:rsidRPr="00BE4E51">
              <w:t>Rel-15</w:t>
            </w:r>
          </w:p>
        </w:tc>
        <w:tc>
          <w:tcPr>
            <w:tcW w:w="1383" w:type="dxa"/>
            <w:shd w:val="clear" w:color="auto" w:fill="auto"/>
          </w:tcPr>
          <w:p w14:paraId="1DB5D97C" w14:textId="77777777" w:rsidR="00397F75" w:rsidRPr="00BE4E51" w:rsidRDefault="00397F75" w:rsidP="00397F75">
            <w:pPr>
              <w:pStyle w:val="TAC"/>
            </w:pPr>
          </w:p>
        </w:tc>
      </w:tr>
      <w:tr w:rsidR="00397F75" w:rsidRPr="00BE4E51" w14:paraId="3451473B" w14:textId="77777777" w:rsidTr="00397F75">
        <w:trPr>
          <w:trHeight w:val="146"/>
          <w:jc w:val="center"/>
        </w:trPr>
        <w:tc>
          <w:tcPr>
            <w:tcW w:w="1007" w:type="dxa"/>
            <w:vMerge/>
            <w:shd w:val="clear" w:color="auto" w:fill="auto"/>
            <w:vAlign w:val="center"/>
          </w:tcPr>
          <w:p w14:paraId="18FBEEE5" w14:textId="77777777" w:rsidR="00397F75" w:rsidRPr="00BE4E51" w:rsidRDefault="00397F75" w:rsidP="00397F75">
            <w:pPr>
              <w:pStyle w:val="TAC"/>
            </w:pPr>
          </w:p>
        </w:tc>
        <w:tc>
          <w:tcPr>
            <w:tcW w:w="944" w:type="dxa"/>
            <w:shd w:val="clear" w:color="auto" w:fill="auto"/>
            <w:vAlign w:val="center"/>
          </w:tcPr>
          <w:p w14:paraId="14087BA5" w14:textId="77777777" w:rsidR="00397F75" w:rsidRPr="00BE4E51" w:rsidRDefault="00397F75" w:rsidP="00397F75">
            <w:pPr>
              <w:pStyle w:val="TAC"/>
            </w:pPr>
            <w:r w:rsidRPr="00BE4E51">
              <w:t>DL FR2</w:t>
            </w:r>
          </w:p>
        </w:tc>
        <w:tc>
          <w:tcPr>
            <w:tcW w:w="1134" w:type="dxa"/>
            <w:vMerge/>
            <w:shd w:val="clear" w:color="auto" w:fill="auto"/>
            <w:vAlign w:val="center"/>
          </w:tcPr>
          <w:p w14:paraId="247C221D" w14:textId="77777777" w:rsidR="00397F75" w:rsidRPr="00BE4E51" w:rsidRDefault="00397F75" w:rsidP="00397F75">
            <w:pPr>
              <w:pStyle w:val="TAC"/>
            </w:pPr>
          </w:p>
        </w:tc>
        <w:tc>
          <w:tcPr>
            <w:tcW w:w="1134" w:type="dxa"/>
            <w:vMerge/>
            <w:shd w:val="clear" w:color="auto" w:fill="auto"/>
            <w:vAlign w:val="center"/>
          </w:tcPr>
          <w:p w14:paraId="49357CB7" w14:textId="77777777" w:rsidR="00397F75" w:rsidRPr="00BE4E51" w:rsidRDefault="00397F75" w:rsidP="00397F75">
            <w:pPr>
              <w:pStyle w:val="TAC"/>
            </w:pPr>
          </w:p>
        </w:tc>
        <w:tc>
          <w:tcPr>
            <w:tcW w:w="1134" w:type="dxa"/>
            <w:shd w:val="clear" w:color="auto" w:fill="auto"/>
            <w:vAlign w:val="center"/>
          </w:tcPr>
          <w:p w14:paraId="23FE4B94" w14:textId="77777777" w:rsidR="00397F75" w:rsidRPr="00BE4E51" w:rsidRDefault="00397F75" w:rsidP="00397F75">
            <w:pPr>
              <w:pStyle w:val="TAC"/>
            </w:pPr>
            <w:r w:rsidRPr="00BE4E51">
              <w:t>1</w:t>
            </w:r>
          </w:p>
        </w:tc>
        <w:tc>
          <w:tcPr>
            <w:tcW w:w="1134" w:type="dxa"/>
            <w:shd w:val="clear" w:color="auto" w:fill="auto"/>
            <w:vAlign w:val="center"/>
          </w:tcPr>
          <w:p w14:paraId="6DA63119" w14:textId="77777777" w:rsidR="00397F75" w:rsidRPr="00BE4E51" w:rsidRDefault="00397F75" w:rsidP="00397F75">
            <w:pPr>
              <w:pStyle w:val="TAC"/>
            </w:pPr>
            <w:r w:rsidRPr="00BE4E51">
              <w:t>4</w:t>
            </w:r>
          </w:p>
        </w:tc>
        <w:tc>
          <w:tcPr>
            <w:tcW w:w="1134" w:type="dxa"/>
            <w:shd w:val="clear" w:color="auto" w:fill="auto"/>
          </w:tcPr>
          <w:p w14:paraId="1BB67F19" w14:textId="77777777" w:rsidR="00397F75" w:rsidRPr="00BE4E51" w:rsidRDefault="00397F75" w:rsidP="00397F75">
            <w:pPr>
              <w:pStyle w:val="TAC"/>
            </w:pPr>
            <w:del w:id="419" w:author="Huawei" w:date="2021-01-12T15:14:00Z">
              <w:r w:rsidRPr="00BE4E51" w:rsidDel="00AA211E">
                <w:delText>TDD</w:delText>
              </w:r>
            </w:del>
          </w:p>
        </w:tc>
        <w:tc>
          <w:tcPr>
            <w:tcW w:w="851" w:type="dxa"/>
            <w:shd w:val="clear" w:color="auto" w:fill="auto"/>
            <w:vAlign w:val="center"/>
          </w:tcPr>
          <w:p w14:paraId="4336B507" w14:textId="77777777" w:rsidR="00397F75" w:rsidRPr="00BE4E51" w:rsidRDefault="00397F75" w:rsidP="00397F75">
            <w:pPr>
              <w:pStyle w:val="TAC"/>
            </w:pPr>
            <w:r w:rsidRPr="00BE4E51">
              <w:t>Rel-15</w:t>
            </w:r>
          </w:p>
        </w:tc>
        <w:tc>
          <w:tcPr>
            <w:tcW w:w="1383" w:type="dxa"/>
            <w:shd w:val="clear" w:color="auto" w:fill="auto"/>
          </w:tcPr>
          <w:p w14:paraId="24CBAA4E" w14:textId="77777777" w:rsidR="00397F75" w:rsidRPr="00BE4E51" w:rsidRDefault="00397F75" w:rsidP="00397F75">
            <w:pPr>
              <w:pStyle w:val="TAC"/>
            </w:pPr>
          </w:p>
        </w:tc>
      </w:tr>
      <w:tr w:rsidR="00397F75" w:rsidRPr="00BE4E51" w14:paraId="47C54DE3" w14:textId="77777777" w:rsidTr="00397F75">
        <w:trPr>
          <w:jc w:val="center"/>
        </w:trPr>
        <w:tc>
          <w:tcPr>
            <w:tcW w:w="1007" w:type="dxa"/>
            <w:vMerge/>
            <w:shd w:val="clear" w:color="auto" w:fill="auto"/>
            <w:vAlign w:val="center"/>
          </w:tcPr>
          <w:p w14:paraId="2D26748E" w14:textId="77777777" w:rsidR="00397F75" w:rsidRPr="00BE4E51" w:rsidRDefault="00397F75" w:rsidP="00397F75">
            <w:pPr>
              <w:pStyle w:val="TAC"/>
            </w:pPr>
          </w:p>
        </w:tc>
        <w:tc>
          <w:tcPr>
            <w:tcW w:w="944" w:type="dxa"/>
            <w:shd w:val="clear" w:color="auto" w:fill="auto"/>
            <w:vAlign w:val="center"/>
          </w:tcPr>
          <w:p w14:paraId="3752486C" w14:textId="77777777" w:rsidR="00397F75" w:rsidRPr="00BE4E51" w:rsidRDefault="00397F75" w:rsidP="00397F75">
            <w:pPr>
              <w:pStyle w:val="TAC"/>
            </w:pPr>
            <w:r w:rsidRPr="00BE4E51">
              <w:t>UL FR1</w:t>
            </w:r>
          </w:p>
        </w:tc>
        <w:tc>
          <w:tcPr>
            <w:tcW w:w="1134" w:type="dxa"/>
            <w:vMerge w:val="restart"/>
            <w:shd w:val="clear" w:color="auto" w:fill="auto"/>
            <w:vAlign w:val="center"/>
          </w:tcPr>
          <w:p w14:paraId="6AB13318" w14:textId="77777777" w:rsidR="00397F75" w:rsidRPr="00BE4E51" w:rsidRDefault="00397F75" w:rsidP="00397F75">
            <w:pPr>
              <w:pStyle w:val="TAC"/>
            </w:pPr>
            <w:r w:rsidRPr="00BE4E51">
              <w:t>1</w:t>
            </w:r>
          </w:p>
        </w:tc>
        <w:tc>
          <w:tcPr>
            <w:tcW w:w="1134" w:type="dxa"/>
            <w:vMerge w:val="restart"/>
            <w:shd w:val="clear" w:color="auto" w:fill="auto"/>
            <w:vAlign w:val="center"/>
          </w:tcPr>
          <w:p w14:paraId="2B021416" w14:textId="77777777" w:rsidR="00397F75" w:rsidRPr="00BE4E51" w:rsidRDefault="00397F75" w:rsidP="00397F75">
            <w:pPr>
              <w:pStyle w:val="TAC"/>
            </w:pPr>
            <w:r w:rsidRPr="00BE4E51">
              <w:t>1</w:t>
            </w:r>
          </w:p>
        </w:tc>
        <w:tc>
          <w:tcPr>
            <w:tcW w:w="1134" w:type="dxa"/>
            <w:shd w:val="clear" w:color="auto" w:fill="auto"/>
            <w:vAlign w:val="center"/>
          </w:tcPr>
          <w:p w14:paraId="09C946D8" w14:textId="77777777" w:rsidR="00397F75" w:rsidRPr="00BE4E51" w:rsidRDefault="00397F75" w:rsidP="00397F75">
            <w:pPr>
              <w:pStyle w:val="TAC"/>
            </w:pPr>
            <w:r w:rsidRPr="00BE4E51">
              <w:t>1</w:t>
            </w:r>
          </w:p>
        </w:tc>
        <w:tc>
          <w:tcPr>
            <w:tcW w:w="1134" w:type="dxa"/>
            <w:shd w:val="clear" w:color="auto" w:fill="auto"/>
            <w:vAlign w:val="center"/>
          </w:tcPr>
          <w:p w14:paraId="09AF7E73" w14:textId="77777777" w:rsidR="00397F75" w:rsidRPr="00BE4E51" w:rsidRDefault="00397F75" w:rsidP="00397F75">
            <w:pPr>
              <w:pStyle w:val="TAC"/>
            </w:pPr>
            <w:r w:rsidRPr="00BE4E51">
              <w:t>1</w:t>
            </w:r>
          </w:p>
        </w:tc>
        <w:tc>
          <w:tcPr>
            <w:tcW w:w="1134" w:type="dxa"/>
            <w:shd w:val="clear" w:color="auto" w:fill="auto"/>
          </w:tcPr>
          <w:p w14:paraId="2C92BB2D" w14:textId="77777777" w:rsidR="00397F75" w:rsidRPr="00BE4E51" w:rsidRDefault="00397F75" w:rsidP="00397F75">
            <w:pPr>
              <w:pStyle w:val="TAC"/>
            </w:pPr>
            <w:del w:id="420" w:author="Huawei" w:date="2021-01-12T15:14:00Z">
              <w:r w:rsidRPr="00BE4E51" w:rsidDel="00AA211E">
                <w:delText>FDD, TDD</w:delText>
              </w:r>
            </w:del>
          </w:p>
        </w:tc>
        <w:tc>
          <w:tcPr>
            <w:tcW w:w="851" w:type="dxa"/>
            <w:shd w:val="clear" w:color="auto" w:fill="auto"/>
            <w:vAlign w:val="center"/>
          </w:tcPr>
          <w:p w14:paraId="14236612" w14:textId="77777777" w:rsidR="00397F75" w:rsidRPr="00BE4E51" w:rsidRDefault="00397F75" w:rsidP="00397F75">
            <w:pPr>
              <w:pStyle w:val="TAC"/>
            </w:pPr>
            <w:r w:rsidRPr="00BE4E51">
              <w:t>Rel-15</w:t>
            </w:r>
          </w:p>
        </w:tc>
        <w:tc>
          <w:tcPr>
            <w:tcW w:w="1383" w:type="dxa"/>
            <w:shd w:val="clear" w:color="auto" w:fill="auto"/>
          </w:tcPr>
          <w:p w14:paraId="2D0F8746" w14:textId="77777777" w:rsidR="00397F75" w:rsidRPr="00BE4E51" w:rsidRDefault="00397F75" w:rsidP="00397F75">
            <w:pPr>
              <w:pStyle w:val="TAC"/>
            </w:pPr>
          </w:p>
        </w:tc>
      </w:tr>
      <w:tr w:rsidR="00397F75" w:rsidRPr="00BE4E51" w14:paraId="7FFA0AC1" w14:textId="77777777" w:rsidTr="00397F75">
        <w:trPr>
          <w:jc w:val="center"/>
        </w:trPr>
        <w:tc>
          <w:tcPr>
            <w:tcW w:w="1007" w:type="dxa"/>
            <w:vMerge/>
            <w:shd w:val="clear" w:color="auto" w:fill="auto"/>
          </w:tcPr>
          <w:p w14:paraId="7749E5E9" w14:textId="77777777" w:rsidR="00397F75" w:rsidRPr="00BE4E51" w:rsidRDefault="00397F75" w:rsidP="00397F75">
            <w:pPr>
              <w:pStyle w:val="TAC"/>
            </w:pPr>
          </w:p>
        </w:tc>
        <w:tc>
          <w:tcPr>
            <w:tcW w:w="944" w:type="dxa"/>
            <w:shd w:val="clear" w:color="auto" w:fill="auto"/>
            <w:vAlign w:val="center"/>
          </w:tcPr>
          <w:p w14:paraId="690623C9" w14:textId="77777777" w:rsidR="00397F75" w:rsidRPr="00BE4E51" w:rsidRDefault="00397F75" w:rsidP="00397F75">
            <w:pPr>
              <w:pStyle w:val="TAC"/>
            </w:pPr>
            <w:r w:rsidRPr="00BE4E51">
              <w:t>UL FR2</w:t>
            </w:r>
          </w:p>
        </w:tc>
        <w:tc>
          <w:tcPr>
            <w:tcW w:w="1134" w:type="dxa"/>
            <w:vMerge/>
            <w:shd w:val="clear" w:color="auto" w:fill="auto"/>
            <w:vAlign w:val="center"/>
          </w:tcPr>
          <w:p w14:paraId="2B97D7DF" w14:textId="77777777" w:rsidR="00397F75" w:rsidRPr="00BE4E51" w:rsidRDefault="00397F75" w:rsidP="00397F75">
            <w:pPr>
              <w:pStyle w:val="TAC"/>
            </w:pPr>
          </w:p>
        </w:tc>
        <w:tc>
          <w:tcPr>
            <w:tcW w:w="1134" w:type="dxa"/>
            <w:vMerge/>
            <w:shd w:val="clear" w:color="auto" w:fill="auto"/>
            <w:vAlign w:val="center"/>
          </w:tcPr>
          <w:p w14:paraId="7B415788" w14:textId="77777777" w:rsidR="00397F75" w:rsidRPr="00BE4E51" w:rsidRDefault="00397F75" w:rsidP="00397F75">
            <w:pPr>
              <w:pStyle w:val="TAC"/>
            </w:pPr>
          </w:p>
        </w:tc>
        <w:tc>
          <w:tcPr>
            <w:tcW w:w="1134" w:type="dxa"/>
            <w:shd w:val="clear" w:color="auto" w:fill="auto"/>
            <w:vAlign w:val="center"/>
          </w:tcPr>
          <w:p w14:paraId="14C7EE3A" w14:textId="77777777" w:rsidR="00397F75" w:rsidRPr="00BE4E51" w:rsidRDefault="00397F75" w:rsidP="00397F75">
            <w:pPr>
              <w:pStyle w:val="TAC"/>
            </w:pPr>
            <w:r w:rsidRPr="00BE4E51">
              <w:t>1</w:t>
            </w:r>
          </w:p>
        </w:tc>
        <w:tc>
          <w:tcPr>
            <w:tcW w:w="1134" w:type="dxa"/>
            <w:shd w:val="clear" w:color="auto" w:fill="auto"/>
            <w:vAlign w:val="center"/>
          </w:tcPr>
          <w:p w14:paraId="550AD740" w14:textId="77777777" w:rsidR="00397F75" w:rsidRPr="00BE4E51" w:rsidRDefault="00397F75" w:rsidP="00397F75">
            <w:pPr>
              <w:pStyle w:val="TAC"/>
            </w:pPr>
            <w:r w:rsidRPr="00BE4E51">
              <w:t>1</w:t>
            </w:r>
          </w:p>
        </w:tc>
        <w:tc>
          <w:tcPr>
            <w:tcW w:w="1134" w:type="dxa"/>
            <w:shd w:val="clear" w:color="auto" w:fill="auto"/>
          </w:tcPr>
          <w:p w14:paraId="1BF08439" w14:textId="77777777" w:rsidR="00397F75" w:rsidRPr="00BE4E51" w:rsidRDefault="00397F75" w:rsidP="00397F75">
            <w:pPr>
              <w:pStyle w:val="TAC"/>
            </w:pPr>
            <w:del w:id="421" w:author="Huawei" w:date="2021-01-12T15:14:00Z">
              <w:r w:rsidRPr="00BE4E51" w:rsidDel="00AA211E">
                <w:delText xml:space="preserve">TDD, </w:delText>
              </w:r>
            </w:del>
          </w:p>
        </w:tc>
        <w:tc>
          <w:tcPr>
            <w:tcW w:w="851" w:type="dxa"/>
            <w:shd w:val="clear" w:color="auto" w:fill="auto"/>
            <w:vAlign w:val="center"/>
          </w:tcPr>
          <w:p w14:paraId="750D4D9B" w14:textId="77777777" w:rsidR="00397F75" w:rsidRPr="00BE4E51" w:rsidRDefault="00397F75" w:rsidP="00397F75">
            <w:pPr>
              <w:pStyle w:val="TAC"/>
            </w:pPr>
            <w:r w:rsidRPr="00BE4E51">
              <w:t>Rel-15</w:t>
            </w:r>
          </w:p>
        </w:tc>
        <w:tc>
          <w:tcPr>
            <w:tcW w:w="1383" w:type="dxa"/>
            <w:shd w:val="clear" w:color="auto" w:fill="auto"/>
          </w:tcPr>
          <w:p w14:paraId="1A67176A" w14:textId="77777777" w:rsidR="00397F75" w:rsidRPr="00BE4E51" w:rsidRDefault="00397F75" w:rsidP="00397F75">
            <w:pPr>
              <w:pStyle w:val="TAC"/>
            </w:pPr>
          </w:p>
        </w:tc>
      </w:tr>
    </w:tbl>
    <w:p w14:paraId="367B98BB" w14:textId="77777777" w:rsidR="00397F75" w:rsidRPr="00BE4E51" w:rsidRDefault="00397F75" w:rsidP="00397F75"/>
    <w:p w14:paraId="3E9F1946" w14:textId="77777777" w:rsidR="00397F75" w:rsidRPr="00397F75" w:rsidRDefault="00397F75" w:rsidP="00397F75">
      <w:pPr>
        <w:rPr>
          <w:lang w:eastAsia="zh-CN"/>
        </w:rPr>
      </w:pPr>
    </w:p>
    <w:p w14:paraId="78995603" w14:textId="77777777" w:rsidR="00397F75" w:rsidRDefault="00397F75" w:rsidP="00397F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 w:author="Huawei" w:date="2021-01-12T15:35:00Z" w:initials="HW">
    <w:p w14:paraId="35BFC664" w14:textId="77777777" w:rsidR="00E2659B" w:rsidRDefault="00E2659B">
      <w:pPr>
        <w:pStyle w:val="ae"/>
        <w:rPr>
          <w:lang w:eastAsia="zh-CN"/>
        </w:rPr>
      </w:pPr>
      <w:r>
        <w:rPr>
          <w:rStyle w:val="ad"/>
        </w:rPr>
        <w:annotationRef/>
      </w:r>
      <w:r>
        <w:rPr>
          <w:lang w:eastAsia="zh-CN"/>
        </w:rPr>
        <w:t>Please delete this column</w:t>
      </w:r>
    </w:p>
  </w:comment>
  <w:comment w:id="91" w:author="Huawei" w:date="2021-01-12T15:36:00Z" w:initials="HW">
    <w:p w14:paraId="192ABAE1" w14:textId="77777777" w:rsidR="00E2659B" w:rsidRDefault="00E2659B">
      <w:pPr>
        <w:pStyle w:val="ae"/>
      </w:pPr>
      <w:r>
        <w:rPr>
          <w:rStyle w:val="ad"/>
        </w:rPr>
        <w:annotationRef/>
      </w:r>
      <w:r>
        <w:rPr>
          <w:lang w:eastAsia="zh-CN"/>
        </w:rPr>
        <w:t>Please delete this column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BFC664" w15:done="0"/>
  <w15:commentEx w15:paraId="192ABAE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90451" w14:textId="77777777" w:rsidR="003A7180" w:rsidRDefault="003A7180">
      <w:r>
        <w:separator/>
      </w:r>
    </w:p>
  </w:endnote>
  <w:endnote w:type="continuationSeparator" w:id="0">
    <w:p w14:paraId="79308270" w14:textId="77777777" w:rsidR="003A7180" w:rsidRDefault="003A7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819F0" w14:textId="77777777" w:rsidR="003A7180" w:rsidRDefault="003A7180">
      <w:r>
        <w:separator/>
      </w:r>
    </w:p>
  </w:footnote>
  <w:footnote w:type="continuationSeparator" w:id="0">
    <w:p w14:paraId="57DC892F" w14:textId="77777777" w:rsidR="003A7180" w:rsidRDefault="003A7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397F75" w:rsidRDefault="00397F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397F75" w:rsidRDefault="00397F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397F75" w:rsidRDefault="00397F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397F75" w:rsidRDefault="00397F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609EF"/>
    <w:rsid w:val="0036231A"/>
    <w:rsid w:val="00374DD4"/>
    <w:rsid w:val="003953A6"/>
    <w:rsid w:val="00396AC2"/>
    <w:rsid w:val="003978C8"/>
    <w:rsid w:val="00397F75"/>
    <w:rsid w:val="003A53D5"/>
    <w:rsid w:val="003A7180"/>
    <w:rsid w:val="003C071A"/>
    <w:rsid w:val="003D505D"/>
    <w:rsid w:val="003D7BE1"/>
    <w:rsid w:val="003E1A36"/>
    <w:rsid w:val="003F5858"/>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34CF"/>
    <w:rsid w:val="00E005EF"/>
    <w:rsid w:val="00E014E7"/>
    <w:rsid w:val="00E100DB"/>
    <w:rsid w:val="00E13095"/>
    <w:rsid w:val="00E13F3D"/>
    <w:rsid w:val="00E23840"/>
    <w:rsid w:val="00E2659B"/>
    <w:rsid w:val="00E34898"/>
    <w:rsid w:val="00E40EBD"/>
    <w:rsid w:val="00E54FE5"/>
    <w:rsid w:val="00EB09B7"/>
    <w:rsid w:val="00EC00C7"/>
    <w:rsid w:val="00ED214D"/>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2CBE1-ADC5-470B-92CF-58837B86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7</Pages>
  <Words>1621</Words>
  <Characters>9241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2020-03-25T10:11:00Z</dcterms:created>
  <dcterms:modified xsi:type="dcterms:W3CDTF">2021-05-11T13:41:00Z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